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382D" w14:textId="46FCC3B6" w:rsidR="001F1000" w:rsidRDefault="00933C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C91F2D">
        <w:rPr>
          <w:b/>
          <w:noProof/>
          <w:sz w:val="24"/>
        </w:rPr>
        <w:t>150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0EE217D" w14:textId="77777777" w:rsidR="001F1000" w:rsidRDefault="00933C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1000" w14:paraId="3FC89E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9E16" w14:textId="77777777" w:rsidR="001F1000" w:rsidRDefault="00933C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1000" w14:paraId="2737E0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7DBCC" w14:textId="77777777" w:rsidR="001F1000" w:rsidRDefault="00933C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1000" w14:paraId="3CCF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21B58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421A2A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FA032E" w14:textId="77777777" w:rsidR="001F1000" w:rsidRDefault="001F10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58A991" w14:textId="4D7A9583" w:rsidR="001F1000" w:rsidRDefault="002147EA" w:rsidP="00214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486DFFCF" w14:textId="77777777" w:rsidR="001F1000" w:rsidRDefault="00933C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FB83C3" w14:textId="05A5BA2B" w:rsidR="001F1000" w:rsidRDefault="00C91F2D" w:rsidP="00C91F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  <w:r w:rsidR="00933C4C">
              <w:rPr>
                <w:b/>
                <w:noProof/>
                <w:sz w:val="28"/>
              </w:rPr>
              <w:fldChar w:fldCharType="begin"/>
            </w:r>
            <w:r w:rsidR="00933C4C">
              <w:rPr>
                <w:b/>
                <w:noProof/>
                <w:sz w:val="28"/>
              </w:rPr>
              <w:instrText xml:space="preserve"> DOCPROPERTY  Cr#  \* MERGEFORMAT </w:instrText>
            </w:r>
            <w:r w:rsidR="00933C4C">
              <w:rPr>
                <w:b/>
                <w:noProof/>
                <w:sz w:val="28"/>
              </w:rPr>
              <w:fldChar w:fldCharType="separate"/>
            </w:r>
            <w:r w:rsidR="00933C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FAA854" w14:textId="77777777" w:rsidR="001F1000" w:rsidRDefault="00933C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88C37" w14:textId="5A1BF2EC" w:rsidR="001F1000" w:rsidRDefault="00C91F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C7CA77" w14:textId="77777777" w:rsidR="001F1000" w:rsidRDefault="00933C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AED85A" w14:textId="262224B7" w:rsidR="001F1000" w:rsidRDefault="008D0669" w:rsidP="008D7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D7E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AEB31C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7AF9B0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4B393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079324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EF04AC" w14:textId="77777777" w:rsidR="001F1000" w:rsidRDefault="00933C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1000" w14:paraId="0F33F536" w14:textId="77777777">
        <w:tc>
          <w:tcPr>
            <w:tcW w:w="9641" w:type="dxa"/>
            <w:gridSpan w:val="9"/>
          </w:tcPr>
          <w:p w14:paraId="32F229A2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52C56C" w14:textId="77777777" w:rsidR="001F1000" w:rsidRDefault="001F10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1000" w14:paraId="3E34DA32" w14:textId="77777777">
        <w:tc>
          <w:tcPr>
            <w:tcW w:w="2835" w:type="dxa"/>
          </w:tcPr>
          <w:p w14:paraId="1D6CB1E7" w14:textId="77777777" w:rsidR="001F1000" w:rsidRDefault="00933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F1B372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7E1605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FB687" w14:textId="77777777" w:rsidR="001F1000" w:rsidRDefault="00933C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A247F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6F29B" w14:textId="77777777" w:rsidR="001F1000" w:rsidRDefault="00933C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5EF50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AA316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F405D" w14:textId="5EAACAC1" w:rsidR="001F1000" w:rsidRDefault="00A7738E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CA382AA" w14:textId="77777777" w:rsidR="001F1000" w:rsidRDefault="001F10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1000" w14:paraId="45A0E796" w14:textId="77777777">
        <w:tc>
          <w:tcPr>
            <w:tcW w:w="9640" w:type="dxa"/>
            <w:gridSpan w:val="11"/>
          </w:tcPr>
          <w:p w14:paraId="77D8722C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6C48E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14B05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7DD61" w14:textId="1F0F89CC" w:rsidR="001F1000" w:rsidRDefault="00AC49A5" w:rsidP="00ED3F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Reception report for downlink </w:t>
            </w:r>
            <w:r w:rsidR="00ED3F4E">
              <w:t>message</w:t>
            </w:r>
            <w:r>
              <w:t xml:space="preserve"> delivery</w:t>
            </w:r>
          </w:p>
        </w:tc>
      </w:tr>
      <w:tr w:rsidR="001F1000" w14:paraId="7F7CC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DBFE4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773A8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C9E6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83F82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9646C" w14:textId="31520FAA" w:rsidR="001F1000" w:rsidRDefault="00AC4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F1000" w14:paraId="358E05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CDE5D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B7E04" w14:textId="77777777" w:rsidR="001F1000" w:rsidRDefault="00933C4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F1000" w14:paraId="685557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87BC82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790A9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4EBB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DFA2B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30C87" w14:textId="0DE1E629" w:rsidR="001F1000" w:rsidRDefault="0073344C" w:rsidP="00AC4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933C4C">
              <w:rPr>
                <w:noProof/>
              </w:rPr>
              <w:fldChar w:fldCharType="begin"/>
            </w:r>
            <w:r w:rsidR="00933C4C">
              <w:rPr>
                <w:noProof/>
              </w:rPr>
              <w:instrText xml:space="preserve"> DOCPROPERTY  RelatedWis  \* MERGEFORMAT </w:instrText>
            </w:r>
            <w:r w:rsidR="00933C4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B466C5" w14:textId="77777777" w:rsidR="001F1000" w:rsidRDefault="001F10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D7513B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543114" w14:textId="7C5FC13E" w:rsidR="001F1000" w:rsidRDefault="00AC4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021-05-19</w:t>
            </w:r>
          </w:p>
        </w:tc>
      </w:tr>
      <w:tr w:rsidR="001F1000" w14:paraId="454A3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839236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8CD996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443A1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3664F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8B0F9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6AAF21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B2B04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E0F98" w14:textId="23BABA38" w:rsidR="001F1000" w:rsidRDefault="00AC49A5" w:rsidP="00AC49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91D93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064B3" w14:textId="77777777" w:rsidR="001F1000" w:rsidRDefault="00933C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3E7C3" w14:textId="54483FD6" w:rsidR="001F1000" w:rsidRDefault="001E0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F1000" w14:paraId="7DAA0A2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A8FCE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BBC03" w14:textId="77777777" w:rsidR="001F1000" w:rsidRDefault="00933C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488154" w14:textId="77777777" w:rsidR="001F1000" w:rsidRDefault="00933C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963CDE" w14:textId="77777777" w:rsidR="001F1000" w:rsidRDefault="00933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1000" w14:paraId="7A5FB189" w14:textId="77777777">
        <w:tc>
          <w:tcPr>
            <w:tcW w:w="1843" w:type="dxa"/>
          </w:tcPr>
          <w:p w14:paraId="7F557886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FDA997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68EA6C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AD100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0CD22" w14:textId="3A154039" w:rsidR="001F1000" w:rsidRDefault="002E0EB5" w:rsidP="002E0E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24.486, the VAE server can report the result of the downlink message delivery to the NF service consmer.</w:t>
            </w:r>
          </w:p>
        </w:tc>
      </w:tr>
      <w:tr w:rsidR="001F1000" w14:paraId="77BDD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2581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66D6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2D2753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9E230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75B28" w14:textId="77777777" w:rsidR="001F1000" w:rsidRDefault="00103E40" w:rsidP="00103E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Defines the procedure of reception report of downlink message delivery.</w:t>
            </w:r>
          </w:p>
          <w:p w14:paraId="7297305D" w14:textId="6BF27B2B" w:rsidR="00103E40" w:rsidRDefault="00103E40" w:rsidP="00103E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 API file.</w:t>
            </w:r>
          </w:p>
        </w:tc>
      </w:tr>
      <w:tr w:rsidR="001F1000" w14:paraId="23A2A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47496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98BBD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5D33A3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2EA4C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321C7" w14:textId="4411F7CD" w:rsidR="001F1000" w:rsidRDefault="0033384B" w:rsidP="003338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NF service consumer don’t know the result of the downlink message delivery.</w:t>
            </w:r>
          </w:p>
        </w:tc>
      </w:tr>
      <w:tr w:rsidR="001F1000" w14:paraId="12953A77" w14:textId="77777777">
        <w:tc>
          <w:tcPr>
            <w:tcW w:w="2694" w:type="dxa"/>
            <w:gridSpan w:val="2"/>
          </w:tcPr>
          <w:p w14:paraId="211A7877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8C408E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1D0961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0A786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6D51" w14:textId="0663888A" w:rsidR="001F1000" w:rsidRDefault="00333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5.2.2.4.2, 6.1.55, 6.1.5.x(new), 6.1.5.x.1(new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6.1.5.x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2(new), 6.1.6.1, 6.2.6.3.x(new), A.2</w:t>
            </w:r>
          </w:p>
        </w:tc>
      </w:tr>
      <w:tr w:rsidR="001F1000" w14:paraId="03B55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652CE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367E4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204F74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FFCB" w14:textId="77777777" w:rsidR="001F1000" w:rsidRDefault="001F1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AF07E" w14:textId="77777777" w:rsidR="001F1000" w:rsidRDefault="00933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8D68F" w14:textId="77777777" w:rsidR="001F1000" w:rsidRDefault="00933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BFC0C" w14:textId="77777777" w:rsidR="001F1000" w:rsidRDefault="001F10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E138DF" w14:textId="77777777" w:rsidR="001F1000" w:rsidRDefault="001F10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000" w14:paraId="04DA26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6E30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BF0A4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BAF2D" w14:textId="3379BF7F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EC24E5" w14:textId="77777777" w:rsidR="001F1000" w:rsidRDefault="00933C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02CFA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3C3706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D4281" w14:textId="77777777" w:rsidR="001F1000" w:rsidRDefault="00933C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D35E3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93C4E" w14:textId="60B428CD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1B32F6" w14:textId="77777777" w:rsidR="001F1000" w:rsidRDefault="00933C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CACE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310909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D32E" w14:textId="77777777" w:rsidR="001F1000" w:rsidRDefault="00933C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65D03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AF2A3" w14:textId="7A8E2D1E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CB3A0B" w14:textId="77777777" w:rsidR="001F1000" w:rsidRDefault="00933C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EA83D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6EF203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B935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8F169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76149E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4526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AB55" w14:textId="79FBF7A7" w:rsidR="001F1000" w:rsidRDefault="00326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feature to the OpenAPI file</w:t>
            </w:r>
            <w:r>
              <w:rPr>
                <w:noProof/>
              </w:rPr>
              <w:t xml:space="preserve"> of </w:t>
            </w:r>
            <w:proofErr w:type="spellStart"/>
            <w:r>
              <w:t>VAE_MessageDelivery</w:t>
            </w:r>
            <w:proofErr w:type="spellEnd"/>
            <w:r>
              <w:t xml:space="preserve"> API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1F1000" w14:paraId="30E9589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86DFF" w14:textId="77777777" w:rsidR="001F1000" w:rsidRDefault="001F1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09AA4" w14:textId="77777777" w:rsidR="001F1000" w:rsidRDefault="001F10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1000" w14:paraId="1A582E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8C951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FD2D6" w14:textId="77777777" w:rsidR="001F1000" w:rsidRDefault="001F1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F2CA7A" w14:textId="77777777" w:rsidR="001F1000" w:rsidRDefault="001F1000">
      <w:pPr>
        <w:pStyle w:val="CRCoverPage"/>
        <w:spacing w:after="0"/>
        <w:rPr>
          <w:noProof/>
          <w:sz w:val="8"/>
          <w:szCs w:val="8"/>
        </w:rPr>
      </w:pPr>
    </w:p>
    <w:p w14:paraId="544E8EE0" w14:textId="77777777" w:rsidR="001F1000" w:rsidRDefault="001F1000">
      <w:pPr>
        <w:rPr>
          <w:noProof/>
        </w:rPr>
        <w:sectPr w:rsidR="001F100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A12C08" w14:textId="77777777" w:rsidR="008D0669" w:rsidRPr="00B61815" w:rsidRDefault="008D0669" w:rsidP="008D0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510696593"/>
      <w:bookmarkStart w:id="3" w:name="_Toc34035309"/>
      <w:bookmarkStart w:id="4" w:name="_Toc36037302"/>
      <w:bookmarkStart w:id="5" w:name="_Toc36037606"/>
      <w:bookmarkStart w:id="6" w:name="_Toc38877448"/>
      <w:bookmarkStart w:id="7" w:name="_Toc43199530"/>
      <w:bookmarkStart w:id="8" w:name="_Toc45132709"/>
      <w:bookmarkStart w:id="9" w:name="_Toc59015452"/>
      <w:bookmarkStart w:id="10" w:name="_Toc63171008"/>
      <w:bookmarkStart w:id="11" w:name="_Toc66282045"/>
      <w:bookmarkStart w:id="12" w:name="_Toc68165921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18068F" w14:textId="77777777" w:rsidR="001E0FEC" w:rsidRDefault="001E0FEC" w:rsidP="001E0FEC">
      <w:pPr>
        <w:pStyle w:val="1"/>
      </w:pPr>
      <w:bookmarkStart w:id="13" w:name="_Toc34035289"/>
      <w:bookmarkStart w:id="14" w:name="_Toc36037282"/>
      <w:bookmarkStart w:id="15" w:name="_Toc36037586"/>
      <w:bookmarkStart w:id="16" w:name="_Toc38877428"/>
      <w:bookmarkStart w:id="17" w:name="_Toc43199510"/>
      <w:bookmarkStart w:id="18" w:name="_Toc45132689"/>
      <w:bookmarkStart w:id="19" w:name="_Toc59015432"/>
      <w:bookmarkStart w:id="20" w:name="_Toc63170988"/>
      <w:bookmarkStart w:id="21" w:name="_Toc66282025"/>
      <w:bookmarkStart w:id="22" w:name="_Toc68165901"/>
      <w:r>
        <w:t>2</w:t>
      </w:r>
      <w:r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C06B86" w14:textId="77777777" w:rsidR="001E0FEC" w:rsidRDefault="001E0FEC" w:rsidP="001E0FEC">
      <w:r>
        <w:t>The following documents contain provisions which, through reference in this text, constitute provisions of the present document.</w:t>
      </w:r>
    </w:p>
    <w:p w14:paraId="75E9C9C5" w14:textId="77777777" w:rsidR="001E0FEC" w:rsidRDefault="001E0FEC" w:rsidP="001E0FE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EE7F75" w14:textId="77777777" w:rsidR="001E0FEC" w:rsidRDefault="001E0FEC" w:rsidP="001E0FEC">
      <w:pPr>
        <w:pStyle w:val="B1"/>
      </w:pPr>
      <w:r>
        <w:t>-</w:t>
      </w:r>
      <w:r>
        <w:tab/>
        <w:t>For a specific reference, subsequent revisions do not apply.</w:t>
      </w:r>
    </w:p>
    <w:p w14:paraId="6C9C6CC4" w14:textId="77777777" w:rsidR="001E0FEC" w:rsidRDefault="001E0FEC" w:rsidP="001E0FE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8057D0F" w14:textId="77777777" w:rsidR="001E0FEC" w:rsidRDefault="001E0FEC" w:rsidP="001E0FEC">
      <w:pPr>
        <w:pStyle w:val="EX"/>
      </w:pPr>
      <w:r>
        <w:t>[1]</w:t>
      </w:r>
      <w:r>
        <w:tab/>
        <w:t>3GPP TR 21.905: "Vocabulary for 3GPP Specifications".</w:t>
      </w:r>
    </w:p>
    <w:p w14:paraId="159B8AFC" w14:textId="77777777" w:rsidR="001E0FEC" w:rsidRDefault="001E0FEC" w:rsidP="001E0FEC">
      <w:pPr>
        <w:pStyle w:val="EX"/>
      </w:pPr>
      <w:r>
        <w:t>[2]</w:t>
      </w:r>
      <w:r>
        <w:tab/>
        <w:t>3GPP TS 29.500: "5G System; Technical Realization of Service Based Architecture; Stage 3".</w:t>
      </w:r>
    </w:p>
    <w:p w14:paraId="0B2F938E" w14:textId="77777777" w:rsidR="001E0FEC" w:rsidRDefault="001E0FEC" w:rsidP="001E0FEC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3B3C764B" w14:textId="77777777" w:rsidR="001E0FEC" w:rsidRDefault="001E0FEC" w:rsidP="001E0FEC">
      <w:pPr>
        <w:pStyle w:val="EX"/>
      </w:pPr>
      <w:r>
        <w:t>[4]</w:t>
      </w:r>
      <w:r>
        <w:tab/>
        <w:t>3GPP TS 23.286: "Application layer support for Vehicle-to-Everything (V2X) services; Functional architecture and information flows".</w:t>
      </w:r>
    </w:p>
    <w:p w14:paraId="1992EE92" w14:textId="77777777" w:rsidR="001E0FEC" w:rsidRDefault="001E0FEC" w:rsidP="001E0FEC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34D709EB" w14:textId="77777777" w:rsidR="001E0FEC" w:rsidRDefault="001E0FEC" w:rsidP="001E0FEC">
      <w:pPr>
        <w:pStyle w:val="EX"/>
        <w:rPr>
          <w:lang w:val="en-US"/>
        </w:rPr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8A43CA9" w14:textId="77777777" w:rsidR="001E0FEC" w:rsidRDefault="001E0FEC" w:rsidP="001E0FE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IETF RFC </w:t>
      </w:r>
      <w:r>
        <w:rPr>
          <w:lang w:eastAsia="zh-CN"/>
        </w:rPr>
        <w:t>8259</w:t>
      </w:r>
      <w:r>
        <w:rPr>
          <w:noProof/>
          <w:lang w:eastAsia="zh-CN"/>
        </w:rPr>
        <w:t>: "The JavaScript Object Notation (JSON) Data Interchange Format".</w:t>
      </w:r>
    </w:p>
    <w:p w14:paraId="0FB7F364" w14:textId="77777777" w:rsidR="001E0FEC" w:rsidRDefault="001E0FEC" w:rsidP="001E0FEC">
      <w:pPr>
        <w:pStyle w:val="EX"/>
      </w:pPr>
      <w:r>
        <w:t>[8]</w:t>
      </w:r>
      <w:r>
        <w:tab/>
        <w:t>3GPP TR 21.900: "Technical Specification Group working methods".</w:t>
      </w:r>
    </w:p>
    <w:p w14:paraId="1F010E8F" w14:textId="77777777" w:rsidR="001E0FEC" w:rsidRDefault="001E0FEC" w:rsidP="001E0FEC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06984584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7230: "Hypertext Transfer Protocol (HTTP/1.1): Message Syntax and Routing".</w:t>
      </w:r>
    </w:p>
    <w:p w14:paraId="1AAF89F5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IETF RFC 7231: "Hypertext Transfer Protocol (HTTP/1.1): Semantics and Content".</w:t>
      </w:r>
    </w:p>
    <w:p w14:paraId="5B4C4DE6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IETF RFC 7232: "Hypertext Transfer Protocol (HTTP/1.1): Conditional Requests".</w:t>
      </w:r>
    </w:p>
    <w:p w14:paraId="19555EDA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IETF RFC 7233: "Hypertext Transfer Protocol (HTTP/1.1): Range Requests".</w:t>
      </w:r>
    </w:p>
    <w:p w14:paraId="7B24930E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7234: "Hypertext Transfer Protocol (HTTP/1.1): Caching".</w:t>
      </w:r>
    </w:p>
    <w:p w14:paraId="452A7353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7235: "Hypertext Transfer Protocol (HTTP/1.1): Authentication".</w:t>
      </w:r>
    </w:p>
    <w:p w14:paraId="08971F15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5246: "The Transport Layer Security (TLS) Protocol Version 1.2".</w:t>
      </w:r>
      <w:r>
        <w:rPr>
          <w:lang w:val="en-US"/>
        </w:rPr>
        <w:tab/>
      </w:r>
      <w:r>
        <w:rPr>
          <w:lang w:val="en-US"/>
        </w:rPr>
        <w:tab/>
      </w:r>
    </w:p>
    <w:p w14:paraId="289019A2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 xml:space="preserve">3GPP TS 29.116: "Representational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3B342DC0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5BCBE6AE" w14:textId="77777777" w:rsidR="001E0FEC" w:rsidRDefault="001E0FEC" w:rsidP="001E0FEC">
      <w:pPr>
        <w:pStyle w:val="EX"/>
        <w:rPr>
          <w:lang w:val="en-US"/>
        </w:rPr>
      </w:pPr>
      <w:r>
        <w:t>[21]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385D8970" w14:textId="77777777" w:rsidR="001E0FEC" w:rsidRDefault="001E0FEC" w:rsidP="001E0FEC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 TS 29.122: "T8 reference point for Northbound APIs".</w:t>
      </w:r>
    </w:p>
    <w:p w14:paraId="776E5A90" w14:textId="77777777" w:rsidR="001E0FEC" w:rsidRDefault="001E0FEC" w:rsidP="001E0FEC">
      <w:pPr>
        <w:pStyle w:val="EX"/>
        <w:rPr>
          <w:lang w:val="en-US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1AD7CA08" w14:textId="5F952E16" w:rsidR="001E0FEC" w:rsidRDefault="001E0FEC" w:rsidP="001E0FEC">
      <w:pPr>
        <w:pStyle w:val="EX"/>
        <w:rPr>
          <w:ins w:id="23" w:author="Huawei2" w:date="2021-05-09T13:53:00Z"/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IETF RFC 5246: "The Transport Layer Security (TLS) Protocol Version 1.2".</w:t>
      </w:r>
    </w:p>
    <w:p w14:paraId="3902A5F2" w14:textId="0AF27AE8" w:rsidR="001E0FEC" w:rsidRPr="001E0FEC" w:rsidRDefault="001E0FEC" w:rsidP="001E0FEC">
      <w:pPr>
        <w:pStyle w:val="EX"/>
        <w:rPr>
          <w:lang w:eastAsia="zh-CN"/>
        </w:rPr>
      </w:pPr>
      <w:ins w:id="24" w:author="Huawei2" w:date="2021-05-09T13:53:00Z">
        <w:r>
          <w:t>[x]</w:t>
        </w:r>
        <w:r>
          <w:tab/>
          <w:t>3GPP TS 2</w:t>
        </w:r>
      </w:ins>
      <w:ins w:id="25" w:author="Huawei2" w:date="2021-05-09T13:57:00Z">
        <w:r>
          <w:t>4</w:t>
        </w:r>
      </w:ins>
      <w:ins w:id="26" w:author="Huawei2" w:date="2021-05-09T13:53:00Z">
        <w:r>
          <w:t>.</w:t>
        </w:r>
      </w:ins>
      <w:ins w:id="27" w:author="Huawei2" w:date="2021-05-09T13:57:00Z">
        <w:r>
          <w:t>4</w:t>
        </w:r>
      </w:ins>
      <w:ins w:id="28" w:author="Huawei2" w:date="2021-05-09T13:53:00Z">
        <w:r>
          <w:t xml:space="preserve">86: </w:t>
        </w:r>
        <w:proofErr w:type="gramStart"/>
        <w:r>
          <w:t>"</w:t>
        </w:r>
      </w:ins>
      <w:ins w:id="29" w:author="Huawei2" w:date="2021-05-09T13:54:00Z">
        <w:r w:rsidRPr="001E0FEC">
          <w:t xml:space="preserve"> </w:t>
        </w:r>
        <w:r w:rsidRPr="00C414F8">
          <w:t>Vehicle</w:t>
        </w:r>
        <w:proofErr w:type="gramEnd"/>
        <w:r w:rsidRPr="00C414F8">
          <w:t>-to-Everything (V2X) Application Enabler (VAE) layer</w:t>
        </w:r>
      </w:ins>
      <w:ins w:id="30" w:author="Huawei2" w:date="2021-05-09T13:53:00Z">
        <w:r>
          <w:t xml:space="preserve">; </w:t>
        </w:r>
      </w:ins>
      <w:ins w:id="31" w:author="Huawei2" w:date="2021-05-09T13:54:00Z">
        <w:r w:rsidRPr="006C4B8B">
          <w:t>Protocol aspects</w:t>
        </w:r>
        <w:r>
          <w:t>; stage 3</w:t>
        </w:r>
      </w:ins>
      <w:ins w:id="32" w:author="Huawei2" w:date="2021-05-09T13:53:00Z">
        <w:r>
          <w:t>".</w:t>
        </w:r>
      </w:ins>
    </w:p>
    <w:p w14:paraId="5D1303F7" w14:textId="5F952E16" w:rsidR="001E0FEC" w:rsidRPr="00B61815" w:rsidRDefault="001E0FEC" w:rsidP="001E0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28FC2A" w14:textId="77777777" w:rsidR="008D0669" w:rsidRDefault="008D0669" w:rsidP="008D0669">
      <w:pPr>
        <w:pStyle w:val="5"/>
      </w:pPr>
      <w:r>
        <w:t>5.2.2.4.2</w:t>
      </w:r>
      <w:r>
        <w:tab/>
        <w:t>Deliver Downlink Message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5EA269" w14:textId="77777777" w:rsidR="008D0669" w:rsidRDefault="008D0669" w:rsidP="008D0669">
      <w:pPr>
        <w:pStyle w:val="TH"/>
        <w:jc w:val="left"/>
      </w:pPr>
      <w:r>
        <w:rPr>
          <w:lang w:val="fr-FR"/>
        </w:rPr>
        <w:object w:dxaOrig="8685" w:dyaOrig="2115" w14:anchorId="7D409F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05.9pt" o:ole="">
            <v:imagedata r:id="rId14" o:title=""/>
          </v:shape>
          <o:OLEObject Type="Embed" ProgID="Visio.Drawing.11" ShapeID="_x0000_i1025" DrawAspect="Content" ObjectID="_1682342534" r:id="rId15"/>
        </w:object>
      </w:r>
    </w:p>
    <w:p w14:paraId="3789771A" w14:textId="77777777" w:rsidR="008D0669" w:rsidRDefault="008D0669" w:rsidP="008D0669">
      <w:pPr>
        <w:pStyle w:val="TF"/>
      </w:pPr>
      <w:r>
        <w:t>Figure 5.2.2.4.2-1: V2X message delivery</w:t>
      </w:r>
    </w:p>
    <w:p w14:paraId="2FAAFBEF" w14:textId="37E738CC" w:rsidR="008D0669" w:rsidRDefault="008D0669" w:rsidP="008D0669">
      <w:r>
        <w:t xml:space="preserve">When the NF service consumer (e.g. V2X application specific server) needs to send the message to the V2X UE, the NF service consumer shall send the </w:t>
      </w:r>
      <w:ins w:id="33" w:author="Huawei2" w:date="2021-05-09T14:30:00Z">
        <w:r w:rsidR="000F62F8">
          <w:t xml:space="preserve">HTTP </w:t>
        </w:r>
      </w:ins>
      <w:r>
        <w:t xml:space="preserve">POST method as step 1of the figure 5.2.2.4.2-1 to request to create an </w:t>
      </w:r>
      <w:r>
        <w:rPr>
          <w:noProof/>
        </w:rPr>
        <w:t>"</w:t>
      </w:r>
      <w:r>
        <w:t>Individual Message Delivery</w:t>
      </w:r>
      <w:r>
        <w:rPr>
          <w:noProof/>
        </w:rPr>
        <w:t>"</w:t>
      </w:r>
      <w:r>
        <w:t>.</w:t>
      </w:r>
    </w:p>
    <w:p w14:paraId="4D8FD158" w14:textId="77777777" w:rsidR="008D0669" w:rsidRDefault="008D0669" w:rsidP="008D0669">
      <w:r>
        <w:t xml:space="preserve">The NF service consumer shall include V2xMessageDeliveryData data structure in the payload body of the HTTP POST to request a creation of representation of the </w:t>
      </w:r>
      <w:r>
        <w:rPr>
          <w:noProof/>
        </w:rPr>
        <w:t>"</w:t>
      </w:r>
      <w:r>
        <w:t>Individual Message Delivery</w:t>
      </w:r>
      <w:r>
        <w:rPr>
          <w:noProof/>
        </w:rPr>
        <w:t>"</w:t>
      </w:r>
      <w:r>
        <w:t xml:space="preserve"> resource. The </w:t>
      </w:r>
      <w:r>
        <w:rPr>
          <w:noProof/>
        </w:rPr>
        <w:t>"</w:t>
      </w:r>
      <w:r>
        <w:t>Individual Message Delivery</w:t>
      </w:r>
      <w:r>
        <w:rPr>
          <w:noProof/>
        </w:rPr>
        <w:t>"</w:t>
      </w:r>
      <w:r>
        <w:t xml:space="preserve"> resource is created as described below.</w:t>
      </w:r>
    </w:p>
    <w:p w14:paraId="215F0EC9" w14:textId="77777777" w:rsidR="008D0669" w:rsidRDefault="008D0669" w:rsidP="008D0669">
      <w:r>
        <w:t xml:space="preserve">The NF service consumer within the </w:t>
      </w:r>
      <w:proofErr w:type="spellStart"/>
      <w:r>
        <w:t>MessageDeliveryData</w:t>
      </w:r>
      <w:proofErr w:type="spellEnd"/>
      <w:r>
        <w:rPr>
          <w:noProof/>
        </w:rPr>
        <w:t xml:space="preserve"> data structure</w:t>
      </w:r>
      <w:r>
        <w:t xml:space="preserve"> shall include:</w:t>
      </w:r>
    </w:p>
    <w:p w14:paraId="56C70B7C" w14:textId="77777777" w:rsidR="008D0669" w:rsidRDefault="008D0669" w:rsidP="008D0669">
      <w:pPr>
        <w:pStyle w:val="B1"/>
      </w:pPr>
      <w:r>
        <w:t>-</w:t>
      </w:r>
      <w:r>
        <w:tab/>
        <w:t>Either the V2X UE ID</w:t>
      </w:r>
      <w:r>
        <w:rPr>
          <w:rFonts w:hint="eastAsia"/>
        </w:rPr>
        <w:t xml:space="preserve"> within the </w:t>
      </w:r>
      <w:r>
        <w:rPr>
          <w:noProof/>
        </w:rPr>
        <w:t>"ueId"</w:t>
      </w:r>
      <w:r>
        <w:rPr>
          <w:rFonts w:hint="eastAsia"/>
        </w:rPr>
        <w:t xml:space="preserve"> attribute</w:t>
      </w:r>
      <w:r>
        <w:t xml:space="preserve"> or the V2X Group ID within the </w:t>
      </w:r>
      <w:r>
        <w:rPr>
          <w:noProof/>
        </w:rPr>
        <w:t>"groupId"</w:t>
      </w:r>
      <w:r>
        <w:t xml:space="preserve"> attribute;</w:t>
      </w:r>
    </w:p>
    <w:p w14:paraId="40A0FB5D" w14:textId="1AE9A70E" w:rsidR="001E0FEC" w:rsidRDefault="008D0669" w:rsidP="008D0669">
      <w:pPr>
        <w:pStyle w:val="B1"/>
      </w:pPr>
      <w:r>
        <w:t>-</w:t>
      </w:r>
      <w:r>
        <w:tab/>
        <w:t xml:space="preserve">V2X message payload </w:t>
      </w:r>
      <w:r>
        <w:rPr>
          <w:lang w:val="aa-ET"/>
        </w:rPr>
        <w:t>carried by the V2X message</w:t>
      </w:r>
      <w:r>
        <w:rPr>
          <w:lang w:eastAsia="zh-CN"/>
        </w:rPr>
        <w:t xml:space="preserve"> within the "payload</w:t>
      </w:r>
      <w:r>
        <w:t>" attribute;</w:t>
      </w:r>
    </w:p>
    <w:p w14:paraId="6DDB0687" w14:textId="77777777" w:rsidR="008D0669" w:rsidRDefault="008D0669" w:rsidP="008D0669">
      <w:pPr>
        <w:pStyle w:val="B1"/>
      </w:pPr>
      <w:proofErr w:type="gramStart"/>
      <w:r>
        <w:t>and</w:t>
      </w:r>
      <w:proofErr w:type="gramEnd"/>
      <w:r>
        <w:t xml:space="preserve"> may include:</w:t>
      </w:r>
    </w:p>
    <w:p w14:paraId="06964CC7" w14:textId="77777777" w:rsidR="008D0669" w:rsidRDefault="008D0669" w:rsidP="008D0669">
      <w:pPr>
        <w:pStyle w:val="B1"/>
      </w:pPr>
      <w:r>
        <w:t>-</w:t>
      </w:r>
      <w:r>
        <w:tab/>
        <w:t>The duration within the "duration" attribute; and</w:t>
      </w:r>
    </w:p>
    <w:p w14:paraId="4F0C18C7" w14:textId="77777777" w:rsidR="008D0669" w:rsidRDefault="008D0669" w:rsidP="008D0669">
      <w:pPr>
        <w:pStyle w:val="B1"/>
      </w:pPr>
      <w:r>
        <w:t>-</w:t>
      </w:r>
      <w:r>
        <w:tab/>
        <w:t xml:space="preserve">The geographical area identifier within the </w:t>
      </w:r>
      <w:r>
        <w:rPr>
          <w:noProof/>
        </w:rPr>
        <w:t>"geoId"</w:t>
      </w:r>
      <w:r>
        <w:rPr>
          <w:rFonts w:hint="eastAsia"/>
        </w:rPr>
        <w:t xml:space="preserve"> </w:t>
      </w:r>
      <w:r>
        <w:t>attribute.</w:t>
      </w:r>
    </w:p>
    <w:p w14:paraId="1E1F63C2" w14:textId="77777777" w:rsidR="008D0669" w:rsidRDefault="008D0669" w:rsidP="008D0669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POST 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 xml:space="preserve">NF service consumer. </w:t>
      </w:r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create a new resource, which represents </w:t>
      </w:r>
      <w:r>
        <w:rPr>
          <w:noProof/>
        </w:rPr>
        <w:t>"</w:t>
      </w:r>
      <w:r>
        <w:t>Individual Message Delivery</w:t>
      </w:r>
      <w:r>
        <w:rPr>
          <w:noProof/>
        </w:rPr>
        <w:t>"</w:t>
      </w:r>
      <w:r>
        <w:rPr>
          <w:noProof/>
          <w:lang w:eastAsia="zh-CN"/>
        </w:rPr>
        <w:t>, addressed by a URI as defined in clause </w:t>
      </w:r>
      <w:r>
        <w:t xml:space="preserve">6.1.3.5.2 and contains </w:t>
      </w:r>
      <w:r>
        <w:rPr>
          <w:lang w:eastAsia="zh-CN"/>
        </w:rPr>
        <w:t xml:space="preserve">a VAE Server created resource identifier. The VAE Server shall respond to the NF service consumer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 Location header field containing the URI for the created resource.</w:t>
      </w:r>
    </w:p>
    <w:p w14:paraId="69EEE25A" w14:textId="3951553C" w:rsidR="008D0669" w:rsidRDefault="008D0669" w:rsidP="008D0669">
      <w:r>
        <w:t xml:space="preserve">The NF service consumer shall use the </w:t>
      </w:r>
      <w:r>
        <w:rPr>
          <w:rFonts w:hint="eastAsia"/>
        </w:rPr>
        <w:t>URI</w:t>
      </w:r>
      <w:r>
        <w:t xml:space="preserve"> received </w:t>
      </w:r>
      <w:r>
        <w:rPr>
          <w:rFonts w:hint="eastAsia"/>
        </w:rPr>
        <w:t>in the Location header</w:t>
      </w:r>
      <w:r>
        <w:t xml:space="preserve"> in subsequent requests to the VAE Server</w:t>
      </w:r>
      <w:r>
        <w:rPr>
          <w:rFonts w:hint="eastAsia"/>
        </w:rPr>
        <w:t xml:space="preserve"> </w:t>
      </w:r>
      <w:r>
        <w:t>to refer to the</w:t>
      </w:r>
      <w:r>
        <w:rPr>
          <w:rFonts w:hint="eastAsia"/>
        </w:rPr>
        <w:t xml:space="preserve"> </w:t>
      </w:r>
      <w:r>
        <w:rPr>
          <w:noProof/>
        </w:rPr>
        <w:t>"</w:t>
      </w:r>
      <w:r>
        <w:t>Individual Message Delivery</w:t>
      </w:r>
      <w:r>
        <w:rPr>
          <w:noProof/>
        </w:rPr>
        <w:t>"</w:t>
      </w:r>
      <w:r>
        <w:t>.</w:t>
      </w:r>
    </w:p>
    <w:p w14:paraId="6165341D" w14:textId="77777777" w:rsidR="008D0669" w:rsidRDefault="008D0669" w:rsidP="008D0669">
      <w:r>
        <w:rPr>
          <w:lang w:eastAsia="zh-CN"/>
        </w:rPr>
        <w:t xml:space="preserve">Upon receipt of the </w:t>
      </w:r>
      <w:r>
        <w:rPr>
          <w:rFonts w:hint="eastAsia"/>
          <w:lang w:eastAsia="zh-CN"/>
        </w:rPr>
        <w:t>HTTP DELETE message</w:t>
      </w:r>
      <w:r>
        <w:rPr>
          <w:lang w:eastAsia="zh-CN"/>
        </w:rPr>
        <w:t xml:space="preserve"> from the </w:t>
      </w:r>
      <w:r>
        <w:t>NF service consumer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shall </w:t>
      </w:r>
      <w:r>
        <w:t>check if the Individual Message Delivery resource identified by the URI already exists</w:t>
      </w:r>
      <w:r>
        <w:rPr>
          <w:rFonts w:hint="eastAsia"/>
          <w:lang w:eastAsia="zh-CN"/>
        </w:rPr>
        <w:t xml:space="preserve">. </w:t>
      </w: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t>exist</w:t>
      </w:r>
      <w:r>
        <w:rPr>
          <w:rFonts w:hint="eastAsia"/>
          <w:lang w:eastAsia="zh-CN"/>
        </w:rPr>
        <w:t>s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</w:t>
      </w:r>
      <w:r>
        <w:t>shall delete the resource and respond to the</w:t>
      </w:r>
      <w:r>
        <w:rPr>
          <w:lang w:eastAsia="zh-CN"/>
        </w:rPr>
        <w:t xml:space="preserve"> </w:t>
      </w:r>
      <w:r>
        <w:t>NF service consumer</w:t>
      </w:r>
      <w:r>
        <w:rPr>
          <w:rFonts w:hint="eastAsia"/>
          <w:lang w:eastAsia="zh-CN"/>
        </w:rPr>
        <w:t xml:space="preserve"> </w:t>
      </w:r>
      <w:r>
        <w:t xml:space="preserve">with a 204 No Content success message. </w:t>
      </w:r>
    </w:p>
    <w:p w14:paraId="028D2F41" w14:textId="77777777" w:rsidR="008D0669" w:rsidRDefault="008D0669" w:rsidP="008D0669">
      <w:pPr>
        <w:rPr>
          <w:lang w:eastAsia="zh-CN"/>
        </w:rPr>
      </w:pPr>
      <w:r>
        <w:rPr>
          <w:lang w:eastAsia="zh-CN"/>
        </w:rPr>
        <w:t>When the message delivery duration expires, the VAE server may remove the associated Individual Message Delivery resource locally.</w:t>
      </w:r>
    </w:p>
    <w:p w14:paraId="64CBF812" w14:textId="7D5A879B" w:rsidR="001F1000" w:rsidRDefault="008D0669" w:rsidP="008D0669">
      <w:pPr>
        <w:rPr>
          <w:ins w:id="34" w:author="Huawei2" w:date="2021-05-09T14:01:00Z"/>
        </w:rPr>
      </w:pPr>
      <w:r>
        <w:t xml:space="preserve">If errors occur when processing the HTTP POST or DELETE request, the VAE Server shall apply error handling procedures as specified in </w:t>
      </w:r>
      <w:proofErr w:type="spellStart"/>
      <w:r>
        <w:t>subclause</w:t>
      </w:r>
      <w:proofErr w:type="spellEnd"/>
      <w:r>
        <w:t> 6.1.7.</w:t>
      </w:r>
    </w:p>
    <w:p w14:paraId="69B62DB4" w14:textId="047F9E48" w:rsidR="000F76D1" w:rsidRDefault="000F76D1" w:rsidP="008D0669">
      <w:pPr>
        <w:rPr>
          <w:ins w:id="35" w:author="Huawei2" w:date="2021-05-09T14:26:00Z"/>
        </w:rPr>
      </w:pPr>
      <w:ins w:id="36" w:author="Huawei2" w:date="2021-05-09T14:01:00Z">
        <w:r>
          <w:t xml:space="preserve">After the VAE Server responded to the NF service consumer, the VAE Server shall invoke the procedure defined in </w:t>
        </w:r>
        <w:proofErr w:type="spellStart"/>
        <w:r>
          <w:t>subclause</w:t>
        </w:r>
        <w:proofErr w:type="spellEnd"/>
        <w:r>
          <w:t> 6.5.2</w:t>
        </w:r>
      </w:ins>
      <w:ins w:id="37" w:author="Huawei2" w:date="2021-05-09T19:44:00Z">
        <w:r w:rsidR="00ED3F4E">
          <w:t>.4 or 6.5.2.5</w:t>
        </w:r>
      </w:ins>
      <w:ins w:id="38" w:author="Huawei2" w:date="2021-05-09T14:01:00Z">
        <w:r>
          <w:t xml:space="preserve"> of 3GPP TS 24.486</w:t>
        </w:r>
      </w:ins>
      <w:ins w:id="39" w:author="Huawei2" w:date="2021-05-09T14:28:00Z">
        <w:r w:rsidR="000F62F8">
          <w:t> [x]</w:t>
        </w:r>
      </w:ins>
      <w:ins w:id="40" w:author="Huawei2" w:date="2021-05-09T14:01:00Z">
        <w:r>
          <w:t xml:space="preserve"> to send the message to the VAE Client.</w:t>
        </w:r>
      </w:ins>
    </w:p>
    <w:p w14:paraId="034D19FF" w14:textId="7E79F946" w:rsidR="000F62F8" w:rsidRDefault="000F62F8" w:rsidP="008D0669">
      <w:pPr>
        <w:rPr>
          <w:lang w:val="en-US" w:eastAsia="zh-CN"/>
        </w:rPr>
      </w:pPr>
      <w:ins w:id="41" w:author="Huawei2" w:date="2021-05-09T14:26:00Z">
        <w:r>
          <w:t>When the VAE</w:t>
        </w:r>
      </w:ins>
      <w:ins w:id="42" w:author="Huawei2" w:date="2021-05-09T14:27:00Z">
        <w:r>
          <w:t xml:space="preserve"> Server received the </w:t>
        </w:r>
      </w:ins>
      <w:ins w:id="43" w:author="Huawei2" w:date="2021-05-09T14:28:00Z">
        <w:r>
          <w:t xml:space="preserve">reception report from the VAE Client as defined in </w:t>
        </w:r>
        <w:proofErr w:type="spellStart"/>
        <w:r>
          <w:t>subclause</w:t>
        </w:r>
        <w:proofErr w:type="spellEnd"/>
        <w:r>
          <w:t> 6.5.2</w:t>
        </w:r>
      </w:ins>
      <w:ins w:id="44" w:author="Huawei2" w:date="2021-05-09T19:45:00Z">
        <w:r w:rsidR="00EA383F">
          <w:t>.2</w:t>
        </w:r>
      </w:ins>
      <w:ins w:id="45" w:author="Huawei2" w:date="2021-05-09T14:28:00Z">
        <w:r>
          <w:t xml:space="preserve"> of 3GPP TS 24.486 [x], the VAE Server shall </w:t>
        </w:r>
      </w:ins>
      <w:ins w:id="46" w:author="Huawei2" w:date="2021-05-09T14:30:00Z">
        <w:r>
          <w:t xml:space="preserve">send an HTTP POST message to the </w:t>
        </w:r>
      </w:ins>
      <w:ins w:id="47" w:author="Huawei2" w:date="2021-05-09T14:32:00Z">
        <w:r w:rsidR="00872CEA">
          <w:t xml:space="preserve">NF service consumer identified by the </w:t>
        </w:r>
      </w:ins>
      <w:ins w:id="48" w:author="Huawei2" w:date="2021-05-09T14:30:00Z">
        <w:r>
          <w:t xml:space="preserve">notification URI </w:t>
        </w:r>
      </w:ins>
      <w:ins w:id="49" w:author="Huawei2" w:date="2021-05-09T14:32:00Z">
        <w:r w:rsidR="00872CEA">
          <w:t>received</w:t>
        </w:r>
      </w:ins>
      <w:ins w:id="50" w:author="Huawei2" w:date="2021-05-09T14:30:00Z">
        <w:r>
          <w:t xml:space="preserve"> during</w:t>
        </w:r>
      </w:ins>
      <w:ins w:id="51" w:author="Huawei2" w:date="2021-05-09T18:56:00Z">
        <w:r w:rsidR="0056635B">
          <w:t xml:space="preserve"> the message delivery subscribed </w:t>
        </w:r>
      </w:ins>
      <w:ins w:id="52" w:author="Huawei2" w:date="2021-05-09T14:32:00Z">
        <w:r w:rsidR="00872CEA">
          <w:t>if the "</w:t>
        </w:r>
        <w:proofErr w:type="spellStart"/>
        <w:r w:rsidR="00872CEA">
          <w:t>ReceptionReport</w:t>
        </w:r>
        <w:proofErr w:type="spellEnd"/>
        <w:r w:rsidR="00872CEA">
          <w:t>" feature is supported</w:t>
        </w:r>
      </w:ins>
      <w:ins w:id="53" w:author="Huawei2" w:date="2021-05-09T14:31:00Z">
        <w:r>
          <w:t>.</w:t>
        </w:r>
        <w:r w:rsidR="00872CEA">
          <w:t xml:space="preserve"> </w:t>
        </w:r>
        <w:r w:rsidR="00872CEA">
          <w:rPr>
            <w:rFonts w:hint="eastAsia"/>
            <w:lang w:val="en-US" w:eastAsia="zh-CN"/>
          </w:rPr>
          <w:t xml:space="preserve">Upon receipt of the request, the SCS/AS shall acknowledge the notification with </w:t>
        </w:r>
        <w:r w:rsidR="00872CEA">
          <w:rPr>
            <w:lang w:val="en-US" w:eastAsia="zh-CN"/>
          </w:rPr>
          <w:t>an</w:t>
        </w:r>
        <w:r w:rsidR="00872CEA">
          <w:rPr>
            <w:rFonts w:hint="eastAsia"/>
            <w:lang w:val="en-US" w:eastAsia="zh-CN"/>
          </w:rPr>
          <w:t xml:space="preserve"> HTTP</w:t>
        </w:r>
        <w:r w:rsidR="00872CEA">
          <w:rPr>
            <w:lang w:val="en-US" w:eastAsia="zh-CN"/>
          </w:rPr>
          <w:t xml:space="preserve"> 204 No Content</w:t>
        </w:r>
        <w:r w:rsidR="00872CEA">
          <w:rPr>
            <w:rFonts w:hint="eastAsia"/>
            <w:lang w:val="en-US" w:eastAsia="zh-CN"/>
          </w:rPr>
          <w:t xml:space="preserve"> response.</w:t>
        </w:r>
      </w:ins>
    </w:p>
    <w:p w14:paraId="36283228" w14:textId="77777777" w:rsidR="00185F9F" w:rsidRPr="00B61815" w:rsidRDefault="00185F9F" w:rsidP="00185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FAE37A" w14:textId="1B74A8CA" w:rsidR="00185F9F" w:rsidRDefault="00185F9F" w:rsidP="00185F9F">
      <w:pPr>
        <w:pStyle w:val="4"/>
      </w:pPr>
      <w:bookmarkStart w:id="54" w:name="_Toc34035391"/>
      <w:bookmarkStart w:id="55" w:name="_Toc36037384"/>
      <w:bookmarkStart w:id="56" w:name="_Toc36037688"/>
      <w:bookmarkStart w:id="57" w:name="_Toc38877530"/>
      <w:bookmarkStart w:id="58" w:name="_Toc43199612"/>
      <w:bookmarkStart w:id="59" w:name="_Toc45132791"/>
      <w:bookmarkStart w:id="60" w:name="_Toc59015534"/>
      <w:bookmarkStart w:id="61" w:name="_Toc63171090"/>
      <w:bookmarkStart w:id="62" w:name="_Toc66282127"/>
      <w:bookmarkStart w:id="63" w:name="_Toc68166003"/>
      <w:r>
        <w:t>6.1.5.5</w:t>
      </w:r>
      <w:r>
        <w:tab/>
        <w:t>Methods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57C1C5B" w14:textId="0DF7B21B" w:rsidR="00D66B2E" w:rsidRPr="00D66B2E" w:rsidRDefault="00D66B2E" w:rsidP="00D66B2E">
      <w:pPr>
        <w:rPr>
          <w:lang w:eastAsia="zh-CN"/>
        </w:rPr>
      </w:pPr>
      <w:ins w:id="64" w:author="Huawei2" w:date="2021-05-09T19:18:00Z">
        <w:r>
          <w:t xml:space="preserve">The notifications provided by the </w:t>
        </w:r>
        <w:proofErr w:type="spellStart"/>
        <w:r>
          <w:t>VAE_MessageDelivery</w:t>
        </w:r>
        <w:proofErr w:type="spellEnd"/>
        <w:r>
          <w:t xml:space="preserve"> Service are specified in this </w:t>
        </w:r>
        <w:proofErr w:type="spellStart"/>
        <w:r>
          <w:t>subclause</w:t>
        </w:r>
        <w:proofErr w:type="spellEnd"/>
        <w:r>
          <w:t>.</w:t>
        </w:r>
      </w:ins>
    </w:p>
    <w:p w14:paraId="22F586E1" w14:textId="587C6D93" w:rsidR="00185F9F" w:rsidRDefault="00185F9F" w:rsidP="00185F9F">
      <w:pPr>
        <w:pStyle w:val="TH"/>
      </w:pPr>
      <w:r>
        <w:t>Table 6.1.5.5-1: Notifications</w:t>
      </w:r>
    </w:p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  <w:tblPrChange w:id="65" w:author="Huawei2" w:date="2021-05-09T19:1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80"/>
        <w:gridCol w:w="1559"/>
        <w:gridCol w:w="1781"/>
        <w:gridCol w:w="4237"/>
        <w:tblGridChange w:id="66">
          <w:tblGrid>
            <w:gridCol w:w="1980"/>
            <w:gridCol w:w="1123"/>
            <w:gridCol w:w="436"/>
            <w:gridCol w:w="1781"/>
            <w:gridCol w:w="886"/>
            <w:gridCol w:w="2268"/>
            <w:gridCol w:w="1083"/>
            <w:gridCol w:w="3154"/>
          </w:tblGrid>
        </w:tblGridChange>
      </w:tblGrid>
      <w:tr w:rsidR="00D66B2E" w14:paraId="3BC89223" w14:textId="0AC12586" w:rsidTr="00D66B2E">
        <w:trPr>
          <w:jc w:val="center"/>
          <w:trPrChange w:id="67" w:author="Huawei2" w:date="2021-05-09T19:1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8" w:author="Huawei2" w:date="2021-05-09T19:19:00Z">
              <w:tcPr>
                <w:tcW w:w="31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2A9B1B" w14:textId="77777777" w:rsidR="00D66B2E" w:rsidRDefault="00D66B2E" w:rsidP="00AD5E1E">
            <w:pPr>
              <w:pStyle w:val="TAH"/>
              <w:rPr>
                <w:ins w:id="69" w:author="Huawei2" w:date="2021-05-09T19:1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0" w:author="Huawei2" w:date="2021-05-09T19:19:00Z">
              <w:tcPr>
                <w:tcW w:w="310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0442B1F" w14:textId="5463AE82" w:rsidR="00D66B2E" w:rsidRDefault="00D66B2E" w:rsidP="00AD5E1E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1" w:author="Huawei2" w:date="2021-05-09T19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23725BF" w14:textId="4E945FB6" w:rsidR="00D66B2E" w:rsidRDefault="00D66B2E" w:rsidP="00AD5E1E">
            <w:pPr>
              <w:pStyle w:val="TAH"/>
            </w:pPr>
            <w:r>
              <w:t>HTTP method or custom operation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2" w:author="Huawei2" w:date="2021-05-09T19:19:00Z">
              <w:tcPr>
                <w:tcW w:w="42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8AFCFEC" w14:textId="2D28A14F" w:rsidR="00D66B2E" w:rsidRDefault="00D66B2E" w:rsidP="00AD5E1E">
            <w:pPr>
              <w:pStyle w:val="TAH"/>
            </w:pPr>
            <w:r>
              <w:t>Description (service operation)</w:t>
            </w:r>
          </w:p>
        </w:tc>
      </w:tr>
      <w:tr w:rsidR="00D66B2E" w14:paraId="2170A88B" w14:textId="4262FDF4" w:rsidTr="00D66B2E">
        <w:trPr>
          <w:jc w:val="center"/>
          <w:trPrChange w:id="73" w:author="Huawei2" w:date="2021-05-09T19:19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2" w:date="2021-05-09T19:19:00Z">
              <w:tcPr>
                <w:tcW w:w="31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2CED2" w14:textId="5A6E05A9" w:rsidR="00D66B2E" w:rsidRDefault="00D66B2E" w:rsidP="00AD5E1E">
            <w:pPr>
              <w:pStyle w:val="TAL"/>
              <w:rPr>
                <w:ins w:id="75" w:author="Huawei2" w:date="2021-05-09T19:18:00Z"/>
              </w:rPr>
            </w:pPr>
            <w:ins w:id="76" w:author="Huawei2" w:date="2021-05-09T19:19:00Z">
              <w:r>
                <w:t>Uplink Message Delivery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2" w:date="2021-05-09T19:19:00Z">
              <w:tcPr>
                <w:tcW w:w="310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9B16CB" w14:textId="708D012B" w:rsidR="00D66B2E" w:rsidRDefault="00D66B2E" w:rsidP="00AD5E1E">
            <w:pPr>
              <w:pStyle w:val="TAL"/>
            </w:pPr>
            <w:r>
              <w:t>{</w:t>
            </w:r>
            <w:proofErr w:type="spellStart"/>
            <w:r>
              <w:t>notifUri</w:t>
            </w:r>
            <w:proofErr w:type="spellEnd"/>
            <w:r>
              <w:t>}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2" w:date="2021-05-09T19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62791" w14:textId="7AA7EDEC" w:rsidR="00D66B2E" w:rsidRDefault="00D66B2E" w:rsidP="00AD5E1E">
            <w:pPr>
              <w:pStyle w:val="TAL"/>
            </w:pPr>
            <w:r>
              <w:t>POST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2" w:date="2021-05-09T19:19:00Z">
              <w:tcPr>
                <w:tcW w:w="42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89389" w14:textId="175F699A" w:rsidR="00D66B2E" w:rsidRDefault="00D66B2E" w:rsidP="00AD5E1E">
            <w:pPr>
              <w:pStyle w:val="TAL"/>
            </w:pPr>
            <w:r>
              <w:t>Uplink Message Delivery.</w:t>
            </w:r>
          </w:p>
        </w:tc>
      </w:tr>
      <w:tr w:rsidR="00D66B2E" w14:paraId="45A62AE5" w14:textId="77777777" w:rsidTr="00D66B2E">
        <w:trPr>
          <w:jc w:val="center"/>
          <w:ins w:id="80" w:author="Huawei2" w:date="2021-05-09T19:1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8EF" w14:textId="1934C0FD" w:rsidR="00D66B2E" w:rsidRDefault="00D66B2E" w:rsidP="00D66B2E">
            <w:pPr>
              <w:pStyle w:val="TAL"/>
              <w:rPr>
                <w:ins w:id="81" w:author="Huawei2" w:date="2021-05-09T19:19:00Z"/>
              </w:rPr>
            </w:pPr>
            <w:ins w:id="82" w:author="Huawei2" w:date="2021-05-09T19:19:00Z">
              <w:r>
                <w:rPr>
                  <w:lang w:eastAsia="zh-CN"/>
                </w:rPr>
                <w:t>Reception Report of Downlink Message Delivery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157" w14:textId="17DC73A4" w:rsidR="00D66B2E" w:rsidRDefault="00D66B2E" w:rsidP="00D66B2E">
            <w:pPr>
              <w:pStyle w:val="TAL"/>
              <w:rPr>
                <w:ins w:id="83" w:author="Huawei2" w:date="2021-05-09T19:19:00Z"/>
              </w:rPr>
            </w:pPr>
            <w:ins w:id="84" w:author="Huawei2" w:date="2021-05-09T19:19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503" w14:textId="7F4D2A39" w:rsidR="00D66B2E" w:rsidRDefault="00D66B2E" w:rsidP="00D66B2E">
            <w:pPr>
              <w:pStyle w:val="TAL"/>
              <w:rPr>
                <w:ins w:id="85" w:author="Huawei2" w:date="2021-05-09T19:19:00Z"/>
              </w:rPr>
            </w:pPr>
            <w:ins w:id="86" w:author="Huawei2" w:date="2021-05-09T19:1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880C" w14:textId="4E59D021" w:rsidR="00D66B2E" w:rsidRDefault="00D66B2E" w:rsidP="00D66B2E">
            <w:pPr>
              <w:pStyle w:val="TAL"/>
              <w:rPr>
                <w:ins w:id="87" w:author="Huawei2" w:date="2021-05-09T19:19:00Z"/>
              </w:rPr>
            </w:pPr>
            <w:ins w:id="88" w:author="Huawei2" w:date="2021-05-09T1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end notifications about the result of the downlink Message delivery</w:t>
              </w:r>
            </w:ins>
          </w:p>
        </w:tc>
      </w:tr>
    </w:tbl>
    <w:p w14:paraId="4845E1F9" w14:textId="77777777" w:rsidR="00185F9F" w:rsidRPr="00F34BB8" w:rsidRDefault="00185F9F" w:rsidP="008D0669"/>
    <w:p w14:paraId="18282563" w14:textId="77777777" w:rsidR="008D0669" w:rsidRPr="00B61815" w:rsidRDefault="008D0669" w:rsidP="008D0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F45908" w14:textId="1BD10421" w:rsidR="000F76D1" w:rsidRDefault="000F76D1" w:rsidP="000F76D1">
      <w:pPr>
        <w:pStyle w:val="4"/>
        <w:rPr>
          <w:ins w:id="89" w:author="Huawei2" w:date="2021-05-09T14:02:00Z"/>
        </w:rPr>
      </w:pPr>
      <w:bookmarkStart w:id="90" w:name="_Toc510696630"/>
      <w:bookmarkStart w:id="91" w:name="_Toc34035392"/>
      <w:bookmarkStart w:id="92" w:name="_Toc36037385"/>
      <w:bookmarkStart w:id="93" w:name="_Toc36037689"/>
      <w:bookmarkStart w:id="94" w:name="_Toc38877531"/>
      <w:bookmarkStart w:id="95" w:name="_Toc43199613"/>
      <w:bookmarkStart w:id="96" w:name="_Toc45132792"/>
      <w:bookmarkStart w:id="97" w:name="_Toc59015535"/>
      <w:bookmarkStart w:id="98" w:name="_Toc63171091"/>
      <w:bookmarkStart w:id="99" w:name="_Toc66282128"/>
      <w:bookmarkStart w:id="100" w:name="_Toc68166004"/>
      <w:ins w:id="101" w:author="Huawei2" w:date="2021-05-09T14:02:00Z">
        <w:r>
          <w:t>6.1.5</w:t>
        </w:r>
        <w:proofErr w:type="gramStart"/>
        <w:r>
          <w:t>.x</w:t>
        </w:r>
        <w:proofErr w:type="gramEnd"/>
        <w:r>
          <w:tab/>
        </w:r>
      </w:ins>
      <w:ins w:id="102" w:author="Huawei2" w:date="2021-05-09T14:03:00Z">
        <w:r>
          <w:t xml:space="preserve">Reception </w:t>
        </w:r>
      </w:ins>
      <w:ins w:id="103" w:author="Huawei2" w:date="2021-05-09T14:04:00Z">
        <w:r>
          <w:t>R</w:t>
        </w:r>
      </w:ins>
      <w:ins w:id="104" w:author="Huawei2" w:date="2021-05-09T14:03:00Z">
        <w:r>
          <w:t>eport o</w:t>
        </w:r>
      </w:ins>
      <w:ins w:id="105" w:author="Huawei2" w:date="2021-05-09T14:04:00Z">
        <w:r>
          <w:t>f Downlink Message</w:t>
        </w:r>
      </w:ins>
      <w:ins w:id="106" w:author="Huawei2" w:date="2021-05-09T14:02:00Z">
        <w:r>
          <w:t xml:space="preserve"> Delivery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0908510A" w14:textId="125E1F77" w:rsidR="000F76D1" w:rsidRDefault="000F76D1" w:rsidP="000F76D1">
      <w:pPr>
        <w:pStyle w:val="5"/>
        <w:rPr>
          <w:ins w:id="107" w:author="Huawei2" w:date="2021-05-09T14:02:00Z"/>
        </w:rPr>
      </w:pPr>
      <w:bookmarkStart w:id="108" w:name="_Toc28012204"/>
      <w:bookmarkStart w:id="109" w:name="_Toc34035393"/>
      <w:bookmarkStart w:id="110" w:name="_Toc36037386"/>
      <w:bookmarkStart w:id="111" w:name="_Toc36037690"/>
      <w:bookmarkStart w:id="112" w:name="_Toc38877532"/>
      <w:bookmarkStart w:id="113" w:name="_Toc43199614"/>
      <w:bookmarkStart w:id="114" w:name="_Toc45132793"/>
      <w:bookmarkStart w:id="115" w:name="_Toc59015536"/>
      <w:bookmarkStart w:id="116" w:name="_Toc63171092"/>
      <w:bookmarkStart w:id="117" w:name="_Toc66282129"/>
      <w:bookmarkStart w:id="118" w:name="_Toc68166005"/>
      <w:ins w:id="119" w:author="Huawei2" w:date="2021-05-09T14:02:00Z">
        <w:r>
          <w:t>6.1.5</w:t>
        </w:r>
        <w:proofErr w:type="gramStart"/>
        <w:r>
          <w:t>.x.1</w:t>
        </w:r>
        <w:proofErr w:type="gramEnd"/>
        <w:r>
          <w:tab/>
          <w:t>Description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1F19AAE7" w14:textId="797F6258" w:rsidR="000F76D1" w:rsidRDefault="000F76D1" w:rsidP="000F76D1">
      <w:pPr>
        <w:rPr>
          <w:ins w:id="120" w:author="Huawei2" w:date="2021-05-09T14:02:00Z"/>
        </w:rPr>
      </w:pPr>
      <w:ins w:id="121" w:author="Huawei2" w:date="2021-05-09T14:02:00Z">
        <w:r>
          <w:t>This notification is used by the VAE Server to report the result of</w:t>
        </w:r>
      </w:ins>
      <w:ins w:id="122" w:author="Huawei2" w:date="2021-05-09T14:03:00Z">
        <w:r>
          <w:t xml:space="preserve"> downlink </w:t>
        </w:r>
      </w:ins>
      <w:ins w:id="123" w:author="Huawei2" w:date="2021-05-09T14:02:00Z">
        <w:r>
          <w:t xml:space="preserve">message </w:t>
        </w:r>
      </w:ins>
      <w:ins w:id="124" w:author="Huawei2" w:date="2021-05-09T14:03:00Z">
        <w:r>
          <w:t xml:space="preserve">delivery </w:t>
        </w:r>
      </w:ins>
      <w:ins w:id="125" w:author="Huawei2" w:date="2021-05-09T14:02:00Z">
        <w:r>
          <w:t xml:space="preserve">to </w:t>
        </w:r>
      </w:ins>
      <w:ins w:id="126" w:author="Huawei2" w:date="2021-05-09T14:04:00Z">
        <w:r w:rsidR="009A71E7">
          <w:t>NF service consumer</w:t>
        </w:r>
      </w:ins>
      <w:ins w:id="127" w:author="Huawei2" w:date="2021-05-09T14:02:00Z">
        <w:r>
          <w:t>.</w:t>
        </w:r>
      </w:ins>
    </w:p>
    <w:p w14:paraId="36BE1139" w14:textId="7A1B70BE" w:rsidR="000F76D1" w:rsidRDefault="000F76D1" w:rsidP="000F76D1">
      <w:pPr>
        <w:pStyle w:val="5"/>
        <w:rPr>
          <w:ins w:id="128" w:author="Huawei2" w:date="2021-05-09T14:02:00Z"/>
        </w:rPr>
      </w:pPr>
      <w:bookmarkStart w:id="129" w:name="_Toc28012205"/>
      <w:bookmarkStart w:id="130" w:name="_Toc34035394"/>
      <w:bookmarkStart w:id="131" w:name="_Toc36037387"/>
      <w:bookmarkStart w:id="132" w:name="_Toc36037691"/>
      <w:bookmarkStart w:id="133" w:name="_Toc38877533"/>
      <w:bookmarkStart w:id="134" w:name="_Toc43199615"/>
      <w:bookmarkStart w:id="135" w:name="_Toc45132794"/>
      <w:bookmarkStart w:id="136" w:name="_Toc59015537"/>
      <w:bookmarkStart w:id="137" w:name="_Toc63171093"/>
      <w:bookmarkStart w:id="138" w:name="_Toc66282130"/>
      <w:bookmarkStart w:id="139" w:name="_Toc68166006"/>
      <w:ins w:id="140" w:author="Huawei2" w:date="2021-05-09T14:02:00Z">
        <w:r>
          <w:t>6.1.5</w:t>
        </w:r>
        <w:proofErr w:type="gramStart"/>
        <w:r>
          <w:t>.</w:t>
        </w:r>
      </w:ins>
      <w:ins w:id="141" w:author="Huawei2" w:date="2021-05-09T14:04:00Z">
        <w:r w:rsidR="00897247">
          <w:t>x</w:t>
        </w:r>
      </w:ins>
      <w:ins w:id="142" w:author="Huawei2" w:date="2021-05-09T14:02:00Z">
        <w:r>
          <w:t>.2</w:t>
        </w:r>
        <w:proofErr w:type="gramEnd"/>
        <w:r>
          <w:tab/>
          <w:t>Operation Definition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34A77F1D" w14:textId="60CB863F" w:rsidR="000F76D1" w:rsidRDefault="000F76D1" w:rsidP="000F76D1">
      <w:pPr>
        <w:rPr>
          <w:ins w:id="143" w:author="Huawei2" w:date="2021-05-09T14:02:00Z"/>
        </w:rPr>
      </w:pPr>
      <w:ins w:id="144" w:author="Huawei2" w:date="2021-05-09T14:02:00Z">
        <w:r>
          <w:t>This operation shall support the request data structures specified in table 6.1.5.</w:t>
        </w:r>
      </w:ins>
      <w:ins w:id="145" w:author="Huawei2" w:date="2021-05-09T14:04:00Z">
        <w:r w:rsidR="00897247">
          <w:t>x</w:t>
        </w:r>
      </w:ins>
      <w:ins w:id="146" w:author="Huawei2" w:date="2021-05-09T14:02:00Z">
        <w:r>
          <w:t>.2-1 and the response data structure and response codes specified in table 6.1.5.</w:t>
        </w:r>
      </w:ins>
      <w:ins w:id="147" w:author="Huawei2" w:date="2021-05-09T14:04:00Z">
        <w:r w:rsidR="00897247">
          <w:t>x</w:t>
        </w:r>
      </w:ins>
      <w:ins w:id="148" w:author="Huawei2" w:date="2021-05-09T14:02:00Z">
        <w:r>
          <w:t>.2-2.</w:t>
        </w:r>
      </w:ins>
    </w:p>
    <w:p w14:paraId="18C45959" w14:textId="47A186FE" w:rsidR="000F76D1" w:rsidRDefault="000F76D1" w:rsidP="000F76D1">
      <w:pPr>
        <w:pStyle w:val="TH"/>
        <w:rPr>
          <w:ins w:id="149" w:author="Huawei2" w:date="2021-05-09T14:02:00Z"/>
        </w:rPr>
      </w:pPr>
      <w:ins w:id="150" w:author="Huawei2" w:date="2021-05-09T14:02:00Z">
        <w:r>
          <w:t>Table 6.1.5.</w:t>
        </w:r>
      </w:ins>
      <w:ins w:id="151" w:author="Huawei2" w:date="2021-05-09T14:06:00Z">
        <w:r w:rsidR="00BA5DE3">
          <w:t>x</w:t>
        </w:r>
      </w:ins>
      <w:ins w:id="152" w:author="Huawei2" w:date="2021-05-09T14:02:00Z">
        <w:r>
          <w:t>.2-1: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1170"/>
        <w:gridCol w:w="5520"/>
      </w:tblGrid>
      <w:tr w:rsidR="000F76D1" w14:paraId="5E3D58EB" w14:textId="77777777" w:rsidTr="00133001">
        <w:trPr>
          <w:jc w:val="center"/>
          <w:ins w:id="153" w:author="Huawei2" w:date="2021-05-09T14:02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46EB1" w14:textId="77777777" w:rsidR="000F76D1" w:rsidRDefault="000F76D1" w:rsidP="00133001">
            <w:pPr>
              <w:pStyle w:val="TAH"/>
              <w:rPr>
                <w:ins w:id="154" w:author="Huawei2" w:date="2021-05-09T14:02:00Z"/>
              </w:rPr>
            </w:pPr>
            <w:ins w:id="155" w:author="Huawei2" w:date="2021-05-09T14:0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76175" w14:textId="77777777" w:rsidR="000F76D1" w:rsidRDefault="000F76D1" w:rsidP="00133001">
            <w:pPr>
              <w:pStyle w:val="TAH"/>
              <w:rPr>
                <w:ins w:id="156" w:author="Huawei2" w:date="2021-05-09T14:02:00Z"/>
              </w:rPr>
            </w:pPr>
            <w:ins w:id="157" w:author="Huawei2" w:date="2021-05-09T14:0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28139" w14:textId="77777777" w:rsidR="000F76D1" w:rsidRDefault="000F76D1" w:rsidP="00133001">
            <w:pPr>
              <w:pStyle w:val="TAH"/>
              <w:rPr>
                <w:ins w:id="158" w:author="Huawei2" w:date="2021-05-09T14:02:00Z"/>
              </w:rPr>
            </w:pPr>
            <w:ins w:id="159" w:author="Huawei2" w:date="2021-05-09T14:02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4438A2" w14:textId="77777777" w:rsidR="000F76D1" w:rsidRDefault="000F76D1" w:rsidP="00133001">
            <w:pPr>
              <w:pStyle w:val="TAH"/>
              <w:rPr>
                <w:ins w:id="160" w:author="Huawei2" w:date="2021-05-09T14:02:00Z"/>
              </w:rPr>
            </w:pPr>
            <w:ins w:id="161" w:author="Huawei2" w:date="2021-05-09T14:02:00Z">
              <w:r>
                <w:t>Description</w:t>
              </w:r>
            </w:ins>
          </w:p>
        </w:tc>
      </w:tr>
      <w:tr w:rsidR="000F76D1" w14:paraId="3F1C466E" w14:textId="77777777" w:rsidTr="00133001">
        <w:trPr>
          <w:jc w:val="center"/>
          <w:ins w:id="162" w:author="Huawei2" w:date="2021-05-09T14:02:00Z"/>
        </w:trPr>
        <w:tc>
          <w:tcPr>
            <w:tcW w:w="2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926CE" w14:textId="536FA29F" w:rsidR="000F76D1" w:rsidRDefault="00897247" w:rsidP="00133001">
            <w:pPr>
              <w:pStyle w:val="TAL"/>
              <w:rPr>
                <w:ins w:id="163" w:author="Huawei2" w:date="2021-05-09T14:02:00Z"/>
              </w:rPr>
            </w:pPr>
            <w:ins w:id="164" w:author="Huawei2" w:date="2021-05-09T14:04:00Z">
              <w:r>
                <w:t>Result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29B35" w14:textId="77777777" w:rsidR="000F76D1" w:rsidRDefault="000F76D1" w:rsidP="00133001">
            <w:pPr>
              <w:pStyle w:val="TAC"/>
              <w:rPr>
                <w:ins w:id="165" w:author="Huawei2" w:date="2021-05-09T14:02:00Z"/>
                <w:lang w:eastAsia="zh-CN"/>
              </w:rPr>
            </w:pPr>
            <w:ins w:id="166" w:author="Huawei2" w:date="2021-05-09T14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9092A" w14:textId="77777777" w:rsidR="000F76D1" w:rsidRDefault="000F76D1" w:rsidP="00133001">
            <w:pPr>
              <w:pStyle w:val="TAC"/>
              <w:rPr>
                <w:ins w:id="167" w:author="Huawei2" w:date="2021-05-09T14:02:00Z"/>
              </w:rPr>
            </w:pPr>
            <w:ins w:id="168" w:author="Huawei2" w:date="2021-05-09T14:02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1399E" w14:textId="207ADF74" w:rsidR="000F76D1" w:rsidRDefault="000F76D1" w:rsidP="00897247">
            <w:pPr>
              <w:pStyle w:val="TAL"/>
              <w:rPr>
                <w:ins w:id="169" w:author="Huawei2" w:date="2021-05-09T14:02:00Z"/>
                <w:lang w:eastAsia="zh-CN"/>
              </w:rPr>
            </w:pPr>
            <w:ins w:id="170" w:author="Huawei2" w:date="2021-05-09T14:02:00Z">
              <w:r>
                <w:rPr>
                  <w:lang w:eastAsia="zh-CN"/>
                </w:rPr>
                <w:t xml:space="preserve">Contains the </w:t>
              </w:r>
            </w:ins>
            <w:ins w:id="171" w:author="Huawei2" w:date="2021-05-09T14:06:00Z">
              <w:r w:rsidR="00897247">
                <w:rPr>
                  <w:lang w:eastAsia="zh-CN"/>
                </w:rPr>
                <w:t xml:space="preserve">result of downlink </w:t>
              </w:r>
              <w:proofErr w:type="spellStart"/>
              <w:r w:rsidR="00897247">
                <w:rPr>
                  <w:lang w:eastAsia="zh-CN"/>
                </w:rPr>
                <w:t>message</w:t>
              </w:r>
            </w:ins>
            <w:ins w:id="172" w:author="Huawei2" w:date="2021-05-09T14:02:00Z">
              <w:r>
                <w:rPr>
                  <w:lang w:eastAsia="zh-CN"/>
                </w:rPr>
                <w:t>ge</w:t>
              </w:r>
              <w:proofErr w:type="spellEnd"/>
              <w:r>
                <w:rPr>
                  <w:lang w:eastAsia="zh-CN"/>
                </w:rPr>
                <w:t xml:space="preserve"> delivery</w:t>
              </w:r>
            </w:ins>
            <w:ins w:id="173" w:author="Huawei2" w:date="2021-05-09T14:06:00Z">
              <w:r w:rsidR="00897247">
                <w:rPr>
                  <w:lang w:eastAsia="zh-CN"/>
                </w:rPr>
                <w:t>.</w:t>
              </w:r>
            </w:ins>
          </w:p>
        </w:tc>
      </w:tr>
    </w:tbl>
    <w:p w14:paraId="3AC6C73F" w14:textId="77777777" w:rsidR="000F76D1" w:rsidRDefault="000F76D1" w:rsidP="000F76D1">
      <w:pPr>
        <w:rPr>
          <w:ins w:id="174" w:author="Huawei2" w:date="2021-05-09T14:02:00Z"/>
        </w:rPr>
      </w:pPr>
    </w:p>
    <w:p w14:paraId="76D69B31" w14:textId="055C8792" w:rsidR="000F76D1" w:rsidRDefault="000F76D1" w:rsidP="000F76D1">
      <w:pPr>
        <w:pStyle w:val="TH"/>
        <w:rPr>
          <w:ins w:id="175" w:author="Huawei2" w:date="2021-05-09T14:02:00Z"/>
        </w:rPr>
      </w:pPr>
      <w:ins w:id="176" w:author="Huawei2" w:date="2021-05-09T14:02:00Z">
        <w:r>
          <w:t>Table 6.1.5.</w:t>
        </w:r>
      </w:ins>
      <w:ins w:id="177" w:author="Huawei2" w:date="2021-05-09T14:06:00Z">
        <w:r w:rsidR="00BA5DE3">
          <w:t>x</w:t>
        </w:r>
      </w:ins>
      <w:ins w:id="178" w:author="Huawei2" w:date="2021-05-09T14:02:00Z">
        <w:r>
          <w:t>.2-2: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360"/>
        <w:gridCol w:w="1170"/>
        <w:gridCol w:w="1749"/>
        <w:gridCol w:w="4134"/>
      </w:tblGrid>
      <w:tr w:rsidR="000F76D1" w14:paraId="419C6A0E" w14:textId="77777777" w:rsidTr="00133001">
        <w:trPr>
          <w:jc w:val="center"/>
          <w:ins w:id="179" w:author="Huawei2" w:date="2021-05-09T14:0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CA8CE" w14:textId="77777777" w:rsidR="000F76D1" w:rsidRDefault="000F76D1" w:rsidP="00133001">
            <w:pPr>
              <w:pStyle w:val="TAH"/>
              <w:rPr>
                <w:ins w:id="180" w:author="Huawei2" w:date="2021-05-09T14:02:00Z"/>
              </w:rPr>
            </w:pPr>
            <w:ins w:id="181" w:author="Huawei2" w:date="2021-05-09T14:0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4A001" w14:textId="77777777" w:rsidR="000F76D1" w:rsidRDefault="000F76D1" w:rsidP="00133001">
            <w:pPr>
              <w:pStyle w:val="TAH"/>
              <w:rPr>
                <w:ins w:id="182" w:author="Huawei2" w:date="2021-05-09T14:02:00Z"/>
              </w:rPr>
            </w:pPr>
            <w:ins w:id="183" w:author="Huawei2" w:date="2021-05-09T14:0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B36E7" w14:textId="77777777" w:rsidR="000F76D1" w:rsidRDefault="000F76D1" w:rsidP="00133001">
            <w:pPr>
              <w:pStyle w:val="TAH"/>
              <w:rPr>
                <w:ins w:id="184" w:author="Huawei2" w:date="2021-05-09T14:02:00Z"/>
              </w:rPr>
            </w:pPr>
            <w:ins w:id="185" w:author="Huawei2" w:date="2021-05-09T14:02:00Z">
              <w:r>
                <w:t>Cardinality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63560" w14:textId="77777777" w:rsidR="000F76D1" w:rsidRDefault="000F76D1" w:rsidP="00133001">
            <w:pPr>
              <w:pStyle w:val="TAH"/>
              <w:rPr>
                <w:ins w:id="186" w:author="Huawei2" w:date="2021-05-09T14:02:00Z"/>
              </w:rPr>
            </w:pPr>
            <w:ins w:id="187" w:author="Huawei2" w:date="2021-05-09T14:02:00Z">
              <w:r>
                <w:t>Response codes</w:t>
              </w:r>
            </w:ins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A8E93" w14:textId="77777777" w:rsidR="000F76D1" w:rsidRDefault="000F76D1" w:rsidP="00133001">
            <w:pPr>
              <w:pStyle w:val="TAH"/>
              <w:rPr>
                <w:ins w:id="188" w:author="Huawei2" w:date="2021-05-09T14:02:00Z"/>
              </w:rPr>
            </w:pPr>
            <w:ins w:id="189" w:author="Huawei2" w:date="2021-05-09T14:02:00Z">
              <w:r>
                <w:t>Description</w:t>
              </w:r>
            </w:ins>
          </w:p>
        </w:tc>
      </w:tr>
      <w:tr w:rsidR="000F76D1" w14:paraId="71EEF243" w14:textId="77777777" w:rsidTr="00133001">
        <w:trPr>
          <w:jc w:val="center"/>
          <w:ins w:id="190" w:author="Huawei2" w:date="2021-05-09T14:02:00Z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89D6DF5" w14:textId="77777777" w:rsidR="000F76D1" w:rsidRDefault="000F76D1" w:rsidP="00133001">
            <w:pPr>
              <w:pStyle w:val="TAL"/>
              <w:rPr>
                <w:ins w:id="191" w:author="Huawei2" w:date="2021-05-09T14:02:00Z"/>
              </w:rPr>
            </w:pPr>
            <w:ins w:id="192" w:author="Huawei2" w:date="2021-05-09T14:0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25CC" w14:textId="77777777" w:rsidR="000F76D1" w:rsidRDefault="000F76D1" w:rsidP="00133001">
            <w:pPr>
              <w:pStyle w:val="TAC"/>
              <w:rPr>
                <w:ins w:id="193" w:author="Huawei2" w:date="2021-05-09T14:0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706DC20" w14:textId="77777777" w:rsidR="000F76D1" w:rsidRDefault="000F76D1" w:rsidP="00133001">
            <w:pPr>
              <w:pStyle w:val="TAC"/>
              <w:rPr>
                <w:ins w:id="194" w:author="Huawei2" w:date="2021-05-09T14:02:00Z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37895F" w14:textId="77777777" w:rsidR="000F76D1" w:rsidRDefault="000F76D1" w:rsidP="00133001">
            <w:pPr>
              <w:pStyle w:val="TAL"/>
              <w:rPr>
                <w:ins w:id="195" w:author="Huawei2" w:date="2021-05-09T14:02:00Z"/>
              </w:rPr>
            </w:pPr>
            <w:ins w:id="196" w:author="Huawei2" w:date="2021-05-09T14:02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DE1E0" w14:textId="19738BFB" w:rsidR="000F76D1" w:rsidRDefault="000F76D1" w:rsidP="00A05613">
            <w:pPr>
              <w:pStyle w:val="TAL"/>
              <w:rPr>
                <w:ins w:id="197" w:author="Huawei2" w:date="2021-05-09T14:02:00Z"/>
              </w:rPr>
            </w:pPr>
            <w:ins w:id="198" w:author="Huawei2" w:date="2021-05-09T14:02:00Z">
              <w:r>
                <w:t xml:space="preserve">The </w:t>
              </w:r>
            </w:ins>
            <w:ins w:id="199" w:author="Huawei2" w:date="2021-05-09T14:33:00Z">
              <w:r w:rsidR="00A05613">
                <w:t>reception report is</w:t>
              </w:r>
            </w:ins>
            <w:ins w:id="200" w:author="Huawei2" w:date="2021-05-09T14:02:00Z">
              <w:r>
                <w:t xml:space="preserve"> successfully.</w:t>
              </w:r>
            </w:ins>
          </w:p>
        </w:tc>
      </w:tr>
      <w:tr w:rsidR="000F76D1" w14:paraId="3B9F3559" w14:textId="77777777" w:rsidTr="00133001">
        <w:trPr>
          <w:jc w:val="center"/>
          <w:ins w:id="201" w:author="Huawei2" w:date="2021-05-09T14:02:00Z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6D0F4C4" w14:textId="77777777" w:rsidR="000F76D1" w:rsidRDefault="000F76D1" w:rsidP="00133001">
            <w:pPr>
              <w:pStyle w:val="TAL"/>
              <w:rPr>
                <w:ins w:id="202" w:author="Huawei2" w:date="2021-05-09T14:02:00Z"/>
              </w:rPr>
            </w:pPr>
            <w:ins w:id="203" w:author="Huawei2" w:date="2021-05-09T14:0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9EE" w14:textId="77777777" w:rsidR="000F76D1" w:rsidRDefault="000F76D1" w:rsidP="00133001">
            <w:pPr>
              <w:pStyle w:val="TAC"/>
              <w:rPr>
                <w:ins w:id="204" w:author="Huawei2" w:date="2021-05-09T14:0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9FD2A7F" w14:textId="77777777" w:rsidR="000F76D1" w:rsidRDefault="000F76D1" w:rsidP="00133001">
            <w:pPr>
              <w:pStyle w:val="TAC"/>
              <w:rPr>
                <w:ins w:id="205" w:author="Huawei2" w:date="2021-05-09T14:02:00Z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43E93" w14:textId="77777777" w:rsidR="000F76D1" w:rsidRDefault="000F76D1" w:rsidP="00133001">
            <w:pPr>
              <w:pStyle w:val="TAL"/>
              <w:rPr>
                <w:ins w:id="206" w:author="Huawei2" w:date="2021-05-09T14:02:00Z"/>
              </w:rPr>
            </w:pPr>
            <w:ins w:id="207" w:author="Huawei2" w:date="2021-05-09T14:02:00Z">
              <w:r>
                <w:t>307 Temporary Redirect</w:t>
              </w:r>
            </w:ins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17196" w14:textId="33E6370E" w:rsidR="000F76D1" w:rsidRDefault="000F76D1" w:rsidP="00995540">
            <w:pPr>
              <w:pStyle w:val="TAL"/>
              <w:rPr>
                <w:ins w:id="208" w:author="Huawei2" w:date="2021-05-09T14:02:00Z"/>
              </w:rPr>
            </w:pPr>
            <w:ins w:id="209" w:author="Huawei2" w:date="2021-05-09T14:02:00Z">
              <w:r>
                <w:t xml:space="preserve">Temporary redirection, during </w:t>
              </w:r>
            </w:ins>
            <w:ins w:id="210" w:author="Huawei2" w:date="2021-05-09T14:33:00Z">
              <w:r w:rsidR="00995540">
                <w:t>reception report</w:t>
              </w:r>
            </w:ins>
            <w:ins w:id="211" w:author="Huawei2" w:date="2021-05-09T14:34:00Z">
              <w:r w:rsidR="00353069">
                <w:t xml:space="preserve"> of downlink data delivery</w:t>
              </w:r>
            </w:ins>
            <w:ins w:id="212" w:author="Huawei2" w:date="2021-05-09T14:02:00Z">
              <w:r>
                <w:t>. The response shall include a Location header field containing an alternative URI representing the end point of an alternative V2X application specific server where the uplink message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</w:t>
              </w:r>
            </w:ins>
            <w:ins w:id="213" w:author="Huawei2" w:date="2021-05-09T14:34:00Z">
              <w:r w:rsidR="00995540">
                <w:rPr>
                  <w:lang w:val="en-US" w:eastAsia="zh-CN"/>
                </w:rPr>
                <w:t>10</w:t>
              </w:r>
            </w:ins>
            <w:ins w:id="214" w:author="Huawei2" w:date="2021-05-09T14:0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0F76D1" w14:paraId="120CFEE2" w14:textId="77777777" w:rsidTr="00133001">
        <w:trPr>
          <w:jc w:val="center"/>
          <w:ins w:id="215" w:author="Huawei2" w:date="2021-05-09T14:02:00Z"/>
        </w:trPr>
        <w:tc>
          <w:tcPr>
            <w:tcW w:w="2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5CE7777" w14:textId="77777777" w:rsidR="000F76D1" w:rsidRDefault="000F76D1" w:rsidP="00133001">
            <w:pPr>
              <w:pStyle w:val="TAL"/>
              <w:rPr>
                <w:ins w:id="216" w:author="Huawei2" w:date="2021-05-09T14:02:00Z"/>
              </w:rPr>
            </w:pPr>
            <w:ins w:id="217" w:author="Huawei2" w:date="2021-05-09T14:0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BCB" w14:textId="77777777" w:rsidR="000F76D1" w:rsidRDefault="000F76D1" w:rsidP="00133001">
            <w:pPr>
              <w:pStyle w:val="TAC"/>
              <w:rPr>
                <w:ins w:id="218" w:author="Huawei2" w:date="2021-05-09T14:0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967A33D" w14:textId="77777777" w:rsidR="000F76D1" w:rsidRDefault="000F76D1" w:rsidP="00133001">
            <w:pPr>
              <w:pStyle w:val="TAC"/>
              <w:rPr>
                <w:ins w:id="219" w:author="Huawei2" w:date="2021-05-09T14:02:00Z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E227F" w14:textId="77777777" w:rsidR="000F76D1" w:rsidRDefault="000F76D1" w:rsidP="00133001">
            <w:pPr>
              <w:pStyle w:val="TAL"/>
              <w:rPr>
                <w:ins w:id="220" w:author="Huawei2" w:date="2021-05-09T14:02:00Z"/>
              </w:rPr>
            </w:pPr>
            <w:ins w:id="221" w:author="Huawei2" w:date="2021-05-09T14:02:00Z">
              <w:r>
                <w:t>308 Permanent Redirect</w:t>
              </w:r>
            </w:ins>
          </w:p>
        </w:tc>
        <w:tc>
          <w:tcPr>
            <w:tcW w:w="4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E129D" w14:textId="0FD1C2F8" w:rsidR="000F76D1" w:rsidRDefault="000F76D1" w:rsidP="00133001">
            <w:pPr>
              <w:pStyle w:val="TAL"/>
              <w:rPr>
                <w:ins w:id="222" w:author="Huawei2" w:date="2021-05-09T14:02:00Z"/>
              </w:rPr>
            </w:pPr>
            <w:ins w:id="223" w:author="Huawei2" w:date="2021-05-09T14:02:00Z">
              <w:r>
                <w:t xml:space="preserve">Permanent redirection, during </w:t>
              </w:r>
            </w:ins>
            <w:ins w:id="224" w:author="Huawei2" w:date="2021-05-09T14:33:00Z">
              <w:r w:rsidR="00995540">
                <w:t>reception report</w:t>
              </w:r>
            </w:ins>
            <w:ins w:id="225" w:author="Huawei2" w:date="2021-05-09T14:34:00Z">
              <w:r w:rsidR="00353069">
                <w:t xml:space="preserve"> of downlink data delivery</w:t>
              </w:r>
            </w:ins>
            <w:ins w:id="226" w:author="Huawei2" w:date="2021-05-09T14:02:00Z">
              <w:r>
                <w:t>. The response shall include a Location header field containing an alternative URI representing the end point of an alternative V2X application specific server where the uplink message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</w:t>
              </w:r>
              <w:r w:rsidR="00995540">
                <w:rPr>
                  <w:lang w:val="en-US" w:eastAsia="zh-CN"/>
                </w:rPr>
                <w:t>.</w:t>
              </w:r>
            </w:ins>
            <w:ins w:id="227" w:author="Huawei2" w:date="2021-05-09T14:34:00Z">
              <w:r w:rsidR="00995540">
                <w:rPr>
                  <w:lang w:val="en-US" w:eastAsia="zh-CN"/>
                </w:rPr>
                <w:t>10</w:t>
              </w:r>
            </w:ins>
            <w:ins w:id="228" w:author="Huawei2" w:date="2021-05-09T14:0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0F76D1" w14:paraId="2BF0C78F" w14:textId="77777777" w:rsidTr="00133001">
        <w:trPr>
          <w:jc w:val="center"/>
          <w:ins w:id="229" w:author="Huawei2" w:date="2021-05-09T14:02:00Z"/>
        </w:trPr>
        <w:tc>
          <w:tcPr>
            <w:tcW w:w="9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79AE285" w14:textId="77777777" w:rsidR="000F76D1" w:rsidRDefault="000F76D1" w:rsidP="00133001">
            <w:pPr>
              <w:pStyle w:val="TAN"/>
              <w:rPr>
                <w:ins w:id="230" w:author="Huawei2" w:date="2021-05-09T14:02:00Z"/>
              </w:rPr>
            </w:pPr>
            <w:ins w:id="231" w:author="Huawei2" w:date="2021-05-09T14:0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4F24781D" w14:textId="77777777" w:rsidR="000F76D1" w:rsidRDefault="000F76D1" w:rsidP="000F76D1">
      <w:pPr>
        <w:rPr>
          <w:ins w:id="232" w:author="Huawei2" w:date="2021-05-09T14:02:00Z"/>
        </w:rPr>
      </w:pPr>
    </w:p>
    <w:p w14:paraId="4520CF18" w14:textId="562A65EF" w:rsidR="000F76D1" w:rsidRDefault="000F76D1" w:rsidP="000F76D1">
      <w:pPr>
        <w:pStyle w:val="TH"/>
        <w:rPr>
          <w:ins w:id="233" w:author="Huawei2" w:date="2021-05-09T14:02:00Z"/>
        </w:rPr>
      </w:pPr>
      <w:ins w:id="234" w:author="Huawei2" w:date="2021-05-09T14:02:00Z">
        <w:r>
          <w:lastRenderedPageBreak/>
          <w:t>Table 6.1.5.</w:t>
        </w:r>
      </w:ins>
      <w:ins w:id="235" w:author="Huawei2" w:date="2021-05-09T14:07:00Z">
        <w:r w:rsidR="00BA5DE3">
          <w:t>x</w:t>
        </w:r>
      </w:ins>
      <w:ins w:id="236" w:author="Huawei2" w:date="2021-05-09T14:02:00Z">
        <w:r>
          <w:t>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76D1" w14:paraId="7E75D517" w14:textId="77777777" w:rsidTr="00133001">
        <w:trPr>
          <w:jc w:val="center"/>
          <w:ins w:id="237" w:author="Huawei2" w:date="2021-05-09T14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5AE67" w14:textId="77777777" w:rsidR="000F76D1" w:rsidRDefault="000F76D1" w:rsidP="00133001">
            <w:pPr>
              <w:pStyle w:val="TAH"/>
              <w:rPr>
                <w:ins w:id="238" w:author="Huawei2" w:date="2021-05-09T14:02:00Z"/>
              </w:rPr>
            </w:pPr>
            <w:ins w:id="239" w:author="Huawei2" w:date="2021-05-09T14:0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0615C" w14:textId="77777777" w:rsidR="000F76D1" w:rsidRDefault="000F76D1" w:rsidP="00133001">
            <w:pPr>
              <w:pStyle w:val="TAH"/>
              <w:rPr>
                <w:ins w:id="240" w:author="Huawei2" w:date="2021-05-09T14:02:00Z"/>
              </w:rPr>
            </w:pPr>
            <w:ins w:id="241" w:author="Huawei2" w:date="2021-05-09T14:0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3EC3F" w14:textId="77777777" w:rsidR="000F76D1" w:rsidRDefault="000F76D1" w:rsidP="00133001">
            <w:pPr>
              <w:pStyle w:val="TAH"/>
              <w:rPr>
                <w:ins w:id="242" w:author="Huawei2" w:date="2021-05-09T14:02:00Z"/>
              </w:rPr>
            </w:pPr>
            <w:ins w:id="243" w:author="Huawei2" w:date="2021-05-09T14:0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B2751" w14:textId="77777777" w:rsidR="000F76D1" w:rsidRDefault="000F76D1" w:rsidP="00133001">
            <w:pPr>
              <w:pStyle w:val="TAH"/>
              <w:rPr>
                <w:ins w:id="244" w:author="Huawei2" w:date="2021-05-09T14:02:00Z"/>
              </w:rPr>
            </w:pPr>
            <w:ins w:id="245" w:author="Huawei2" w:date="2021-05-09T14:0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04723" w14:textId="77777777" w:rsidR="000F76D1" w:rsidRDefault="000F76D1" w:rsidP="00133001">
            <w:pPr>
              <w:pStyle w:val="TAH"/>
              <w:rPr>
                <w:ins w:id="246" w:author="Huawei2" w:date="2021-05-09T14:02:00Z"/>
              </w:rPr>
            </w:pPr>
            <w:ins w:id="247" w:author="Huawei2" w:date="2021-05-09T14:02:00Z">
              <w:r>
                <w:t>Description</w:t>
              </w:r>
            </w:ins>
          </w:p>
        </w:tc>
      </w:tr>
      <w:tr w:rsidR="000F76D1" w14:paraId="6AFB9AAB" w14:textId="77777777" w:rsidTr="00133001">
        <w:trPr>
          <w:jc w:val="center"/>
          <w:ins w:id="248" w:author="Huawei2" w:date="2021-05-09T14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7CC939" w14:textId="77777777" w:rsidR="000F76D1" w:rsidRDefault="000F76D1" w:rsidP="00133001">
            <w:pPr>
              <w:pStyle w:val="TAL"/>
              <w:rPr>
                <w:ins w:id="249" w:author="Huawei2" w:date="2021-05-09T14:02:00Z"/>
              </w:rPr>
            </w:pPr>
            <w:ins w:id="250" w:author="Huawei2" w:date="2021-05-09T14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0388C" w14:textId="77777777" w:rsidR="000F76D1" w:rsidRDefault="000F76D1" w:rsidP="00133001">
            <w:pPr>
              <w:pStyle w:val="TAL"/>
              <w:rPr>
                <w:ins w:id="251" w:author="Huawei2" w:date="2021-05-09T14:02:00Z"/>
              </w:rPr>
            </w:pPr>
            <w:ins w:id="252" w:author="Huawei2" w:date="2021-05-09T14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6061D" w14:textId="77777777" w:rsidR="000F76D1" w:rsidRDefault="000F76D1" w:rsidP="00133001">
            <w:pPr>
              <w:pStyle w:val="TAC"/>
              <w:rPr>
                <w:ins w:id="253" w:author="Huawei2" w:date="2021-05-09T14:02:00Z"/>
              </w:rPr>
            </w:pPr>
            <w:ins w:id="254" w:author="Huawei2" w:date="2021-05-09T14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5434D" w14:textId="77777777" w:rsidR="000F76D1" w:rsidRDefault="000F76D1" w:rsidP="00133001">
            <w:pPr>
              <w:pStyle w:val="TAL"/>
              <w:rPr>
                <w:ins w:id="255" w:author="Huawei2" w:date="2021-05-09T14:02:00Z"/>
              </w:rPr>
            </w:pPr>
            <w:ins w:id="256" w:author="Huawei2" w:date="2021-05-09T14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53C6BA" w14:textId="77777777" w:rsidR="000F76D1" w:rsidRDefault="000F76D1" w:rsidP="00133001">
            <w:pPr>
              <w:pStyle w:val="TAL"/>
              <w:rPr>
                <w:ins w:id="257" w:author="Huawei2" w:date="2021-05-09T14:02:00Z"/>
              </w:rPr>
            </w:pPr>
            <w:ins w:id="258" w:author="Huawei2" w:date="2021-05-09T14:02:00Z">
              <w:r>
                <w:t>An alternative URI representing the end point of an alternative V2X application specific server towards which the uplink message should be redirected.</w:t>
              </w:r>
            </w:ins>
          </w:p>
        </w:tc>
      </w:tr>
    </w:tbl>
    <w:p w14:paraId="51698ECD" w14:textId="77777777" w:rsidR="000F76D1" w:rsidRDefault="000F76D1" w:rsidP="000F76D1">
      <w:pPr>
        <w:rPr>
          <w:ins w:id="259" w:author="Huawei2" w:date="2021-05-09T14:02:00Z"/>
        </w:rPr>
      </w:pPr>
    </w:p>
    <w:p w14:paraId="599831E7" w14:textId="0811EA95" w:rsidR="000F76D1" w:rsidRDefault="000F76D1" w:rsidP="000F76D1">
      <w:pPr>
        <w:pStyle w:val="TH"/>
        <w:rPr>
          <w:ins w:id="260" w:author="Huawei2" w:date="2021-05-09T14:02:00Z"/>
        </w:rPr>
      </w:pPr>
      <w:ins w:id="261" w:author="Huawei2" w:date="2021-05-09T14:02:00Z">
        <w:r>
          <w:t>Table 6.1.5.</w:t>
        </w:r>
      </w:ins>
      <w:ins w:id="262" w:author="Huawei2" w:date="2021-05-09T14:07:00Z">
        <w:r w:rsidR="00BA5DE3">
          <w:t>x</w:t>
        </w:r>
      </w:ins>
      <w:ins w:id="263" w:author="Huawei2" w:date="2021-05-09T14:02:00Z">
        <w:r>
          <w:t>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76D1" w14:paraId="48600BD4" w14:textId="77777777" w:rsidTr="00133001">
        <w:trPr>
          <w:jc w:val="center"/>
          <w:ins w:id="264" w:author="Huawei2" w:date="2021-05-09T14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F462E" w14:textId="77777777" w:rsidR="000F76D1" w:rsidRDefault="000F76D1" w:rsidP="00133001">
            <w:pPr>
              <w:pStyle w:val="TAH"/>
              <w:rPr>
                <w:ins w:id="265" w:author="Huawei2" w:date="2021-05-09T14:02:00Z"/>
              </w:rPr>
            </w:pPr>
            <w:ins w:id="266" w:author="Huawei2" w:date="2021-05-09T14:0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435B1" w14:textId="77777777" w:rsidR="000F76D1" w:rsidRDefault="000F76D1" w:rsidP="00133001">
            <w:pPr>
              <w:pStyle w:val="TAH"/>
              <w:rPr>
                <w:ins w:id="267" w:author="Huawei2" w:date="2021-05-09T14:02:00Z"/>
              </w:rPr>
            </w:pPr>
            <w:ins w:id="268" w:author="Huawei2" w:date="2021-05-09T14:0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C9F1F" w14:textId="77777777" w:rsidR="000F76D1" w:rsidRDefault="000F76D1" w:rsidP="00133001">
            <w:pPr>
              <w:pStyle w:val="TAH"/>
              <w:rPr>
                <w:ins w:id="269" w:author="Huawei2" w:date="2021-05-09T14:02:00Z"/>
              </w:rPr>
            </w:pPr>
            <w:ins w:id="270" w:author="Huawei2" w:date="2021-05-09T14:0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1173F" w14:textId="77777777" w:rsidR="000F76D1" w:rsidRDefault="000F76D1" w:rsidP="00133001">
            <w:pPr>
              <w:pStyle w:val="TAH"/>
              <w:rPr>
                <w:ins w:id="271" w:author="Huawei2" w:date="2021-05-09T14:02:00Z"/>
              </w:rPr>
            </w:pPr>
            <w:ins w:id="272" w:author="Huawei2" w:date="2021-05-09T14:0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557B17" w14:textId="77777777" w:rsidR="000F76D1" w:rsidRDefault="000F76D1" w:rsidP="00133001">
            <w:pPr>
              <w:pStyle w:val="TAH"/>
              <w:rPr>
                <w:ins w:id="273" w:author="Huawei2" w:date="2021-05-09T14:02:00Z"/>
              </w:rPr>
            </w:pPr>
            <w:ins w:id="274" w:author="Huawei2" w:date="2021-05-09T14:02:00Z">
              <w:r>
                <w:t>Description</w:t>
              </w:r>
            </w:ins>
          </w:p>
        </w:tc>
      </w:tr>
      <w:tr w:rsidR="000F76D1" w14:paraId="635C435C" w14:textId="77777777" w:rsidTr="00133001">
        <w:trPr>
          <w:jc w:val="center"/>
          <w:ins w:id="275" w:author="Huawei2" w:date="2021-05-09T14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2B097" w14:textId="77777777" w:rsidR="000F76D1" w:rsidRDefault="000F76D1" w:rsidP="00133001">
            <w:pPr>
              <w:pStyle w:val="TAL"/>
              <w:rPr>
                <w:ins w:id="276" w:author="Huawei2" w:date="2021-05-09T14:02:00Z"/>
              </w:rPr>
            </w:pPr>
            <w:ins w:id="277" w:author="Huawei2" w:date="2021-05-09T14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D4BE7" w14:textId="77777777" w:rsidR="000F76D1" w:rsidRDefault="000F76D1" w:rsidP="00133001">
            <w:pPr>
              <w:pStyle w:val="TAL"/>
              <w:rPr>
                <w:ins w:id="278" w:author="Huawei2" w:date="2021-05-09T14:02:00Z"/>
              </w:rPr>
            </w:pPr>
            <w:ins w:id="279" w:author="Huawei2" w:date="2021-05-09T14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5957E" w14:textId="77777777" w:rsidR="000F76D1" w:rsidRDefault="000F76D1" w:rsidP="00133001">
            <w:pPr>
              <w:pStyle w:val="TAC"/>
              <w:rPr>
                <w:ins w:id="280" w:author="Huawei2" w:date="2021-05-09T14:02:00Z"/>
              </w:rPr>
            </w:pPr>
            <w:ins w:id="281" w:author="Huawei2" w:date="2021-05-09T14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4BB92" w14:textId="77777777" w:rsidR="000F76D1" w:rsidRDefault="000F76D1" w:rsidP="00133001">
            <w:pPr>
              <w:pStyle w:val="TAL"/>
              <w:rPr>
                <w:ins w:id="282" w:author="Huawei2" w:date="2021-05-09T14:02:00Z"/>
              </w:rPr>
            </w:pPr>
            <w:ins w:id="283" w:author="Huawei2" w:date="2021-05-09T14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9C9DBE" w14:textId="77777777" w:rsidR="000F76D1" w:rsidRDefault="000F76D1" w:rsidP="00133001">
            <w:pPr>
              <w:pStyle w:val="TAL"/>
              <w:rPr>
                <w:ins w:id="284" w:author="Huawei2" w:date="2021-05-09T14:02:00Z"/>
              </w:rPr>
            </w:pPr>
            <w:ins w:id="285" w:author="Huawei2" w:date="2021-05-09T14:02:00Z">
              <w:r>
                <w:t>An alternative URI representing the end point of an alternative V2X application specific server towards which the uplink message should be redirected.</w:t>
              </w:r>
            </w:ins>
          </w:p>
        </w:tc>
      </w:tr>
    </w:tbl>
    <w:p w14:paraId="6B5ADEF4" w14:textId="77777777" w:rsidR="008D0669" w:rsidRDefault="008D0669" w:rsidP="008D0669">
      <w:pPr>
        <w:rPr>
          <w:noProof/>
        </w:rPr>
      </w:pPr>
    </w:p>
    <w:p w14:paraId="1EB115DC" w14:textId="77777777" w:rsidR="004D1EAF" w:rsidRPr="00B61815" w:rsidRDefault="004D1EAF" w:rsidP="004D1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81BBA5" w14:textId="77777777" w:rsidR="004D1EAF" w:rsidRDefault="004D1EAF" w:rsidP="004D1EAF">
      <w:pPr>
        <w:pStyle w:val="4"/>
      </w:pPr>
      <w:bookmarkStart w:id="286" w:name="_Toc510696633"/>
      <w:bookmarkStart w:id="287" w:name="_Toc34035396"/>
      <w:bookmarkStart w:id="288" w:name="_Toc36037389"/>
      <w:bookmarkStart w:id="289" w:name="_Toc36037693"/>
      <w:bookmarkStart w:id="290" w:name="_Toc38877535"/>
      <w:bookmarkStart w:id="291" w:name="_Toc43199617"/>
      <w:bookmarkStart w:id="292" w:name="_Toc45132796"/>
      <w:bookmarkStart w:id="293" w:name="_Toc59015539"/>
      <w:bookmarkStart w:id="294" w:name="_Toc63171095"/>
      <w:bookmarkStart w:id="295" w:name="_Toc66282132"/>
      <w:bookmarkStart w:id="296" w:name="_Toc68166008"/>
      <w:r>
        <w:t>6.1.6.1</w:t>
      </w:r>
      <w:r>
        <w:tab/>
        <w:t>General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370872D2" w14:textId="77777777" w:rsidR="004D1EAF" w:rsidRDefault="004D1EAF" w:rsidP="004D1EAF">
      <w:r>
        <w:t>This clause specifies the application data model supported by the API.</w:t>
      </w:r>
    </w:p>
    <w:p w14:paraId="5A29BFE0" w14:textId="77777777" w:rsidR="004D1EAF" w:rsidRDefault="004D1EAF" w:rsidP="004D1EAF">
      <w:r>
        <w:t xml:space="preserve">Table 6.1.6.1-1 specifies the data types defined for the </w:t>
      </w:r>
      <w:proofErr w:type="spellStart"/>
      <w:r>
        <w:t>VAE_MessageDelivery</w:t>
      </w:r>
      <w:proofErr w:type="spellEnd"/>
      <w:r>
        <w:t xml:space="preserve"> API.</w:t>
      </w:r>
    </w:p>
    <w:p w14:paraId="0EB2C932" w14:textId="77777777" w:rsidR="004D1EAF" w:rsidRDefault="004D1EAF" w:rsidP="004D1EAF"/>
    <w:p w14:paraId="7BDD4E50" w14:textId="77777777" w:rsidR="004D1EAF" w:rsidRDefault="004D1EAF" w:rsidP="004D1EAF">
      <w:pPr>
        <w:pStyle w:val="TH"/>
      </w:pPr>
      <w:r>
        <w:t xml:space="preserve">Table 6.1.6.1-1: </w:t>
      </w:r>
      <w:proofErr w:type="spellStart"/>
      <w:r>
        <w:t>VAE_MessageDelivery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372"/>
        <w:gridCol w:w="3146"/>
        <w:gridCol w:w="2018"/>
      </w:tblGrid>
      <w:tr w:rsidR="004D1EAF" w14:paraId="17DC7B70" w14:textId="77777777" w:rsidTr="004D1EAF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25A61" w14:textId="77777777" w:rsidR="004D1EAF" w:rsidRDefault="004D1EAF" w:rsidP="00AD5E1E">
            <w:pPr>
              <w:pStyle w:val="TAH"/>
            </w:pPr>
            <w:r>
              <w:t>Data type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23D3C" w14:textId="77777777" w:rsidR="004D1EAF" w:rsidRDefault="004D1EAF" w:rsidP="00AD5E1E">
            <w:pPr>
              <w:pStyle w:val="TAH"/>
            </w:pPr>
            <w:r>
              <w:t>Section defined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42CB1" w14:textId="77777777" w:rsidR="004D1EAF" w:rsidRDefault="004D1EAF" w:rsidP="00AD5E1E">
            <w:pPr>
              <w:pStyle w:val="TAH"/>
            </w:pPr>
            <w:r>
              <w:t>Description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372EB" w14:textId="77777777" w:rsidR="004D1EAF" w:rsidRDefault="004D1EAF" w:rsidP="00AD5E1E">
            <w:pPr>
              <w:pStyle w:val="TAH"/>
            </w:pPr>
            <w:r>
              <w:t>Applicability</w:t>
            </w:r>
          </w:p>
        </w:tc>
      </w:tr>
      <w:tr w:rsidR="004D1EAF" w14:paraId="2E95B2DE" w14:textId="77777777" w:rsidTr="004D1EAF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37E8" w14:textId="77777777" w:rsidR="004D1EAF" w:rsidRDefault="004D1EAF" w:rsidP="00AD5E1E">
            <w:pPr>
              <w:pStyle w:val="TAL"/>
              <w:rPr>
                <w:lang w:eastAsia="zh-CN"/>
              </w:rPr>
            </w:pPr>
            <w:proofErr w:type="spellStart"/>
            <w:r>
              <w:t>DownlinkMessageDeliveryData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65F2" w14:textId="77777777" w:rsidR="004D1EAF" w:rsidRDefault="004D1EAF" w:rsidP="00AD5E1E">
            <w:pPr>
              <w:pStyle w:val="TAL"/>
            </w:pPr>
            <w:r>
              <w:t>6.1.6.2.2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C444" w14:textId="77777777" w:rsidR="004D1EAF" w:rsidRDefault="004D1EAF" w:rsidP="00AD5E1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downlink </w:t>
            </w:r>
            <w:r>
              <w:rPr>
                <w:rFonts w:cs="Arial" w:hint="eastAsia"/>
                <w:szCs w:val="18"/>
                <w:lang w:eastAsia="zh-CN"/>
              </w:rPr>
              <w:t>V2X message delivery data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3164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7D929BC3" w14:textId="77777777" w:rsidTr="004D1EAF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F50" w14:textId="77777777" w:rsidR="004D1EAF" w:rsidRDefault="004D1EAF" w:rsidP="00AD5E1E">
            <w:pPr>
              <w:pStyle w:val="TAL"/>
            </w:pPr>
            <w:proofErr w:type="spellStart"/>
            <w:r>
              <w:rPr>
                <w:lang w:eastAsia="zh-CN"/>
              </w:rPr>
              <w:t>GeoId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6089" w14:textId="77777777" w:rsidR="004D1EAF" w:rsidRDefault="004D1EAF" w:rsidP="00AD5E1E">
            <w:pPr>
              <w:pStyle w:val="TAL"/>
            </w:pPr>
            <w:r>
              <w:t>6.1.6.3.2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44C2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  <w:r>
              <w:t>Geographical area identifier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89EA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:rsidDel="004D1EAF" w14:paraId="1F9B1C46" w14:textId="301725A4" w:rsidTr="004D1EAF">
        <w:trPr>
          <w:jc w:val="center"/>
          <w:del w:id="297" w:author="Huawei2" w:date="2021-05-09T19:1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8C29" w14:textId="4120A829" w:rsidR="004D1EAF" w:rsidDel="004D1EAF" w:rsidRDefault="004D1EAF" w:rsidP="00AD5E1E">
            <w:pPr>
              <w:pStyle w:val="TAL"/>
              <w:rPr>
                <w:del w:id="298" w:author="Huawei2" w:date="2021-05-09T19:10:00Z"/>
                <w:lang w:eastAsia="zh-CN"/>
              </w:rPr>
            </w:pPr>
            <w:del w:id="299" w:author="Huawei2" w:date="2021-05-09T19:10:00Z">
              <w:r w:rsidDel="004D1EAF">
                <w:delText>UplinkMessageDeliveryData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8B5" w14:textId="1CE0016B" w:rsidR="004D1EAF" w:rsidDel="004D1EAF" w:rsidRDefault="004D1EAF" w:rsidP="00AD5E1E">
            <w:pPr>
              <w:pStyle w:val="TAL"/>
              <w:rPr>
                <w:del w:id="300" w:author="Huawei2" w:date="2021-05-09T19:10:00Z"/>
              </w:rPr>
            </w:pPr>
            <w:del w:id="301" w:author="Huawei2" w:date="2021-05-09T19:10:00Z">
              <w:r w:rsidDel="004D1EAF">
                <w:delText>6.1.6.2.4</w:delText>
              </w:r>
            </w:del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FC51" w14:textId="54D3B6FC" w:rsidR="004D1EAF" w:rsidDel="004D1EAF" w:rsidRDefault="004D1EAF" w:rsidP="00AD5E1E">
            <w:pPr>
              <w:pStyle w:val="TAL"/>
              <w:rPr>
                <w:del w:id="302" w:author="Huawei2" w:date="2021-05-09T19:10:00Z"/>
              </w:rPr>
            </w:pPr>
            <w:del w:id="303" w:author="Huawei2" w:date="2021-05-09T19:10:00Z">
              <w:r w:rsidDel="004D1EAF">
                <w:rPr>
                  <w:rFonts w:cs="Arial" w:hint="eastAsia"/>
                  <w:szCs w:val="18"/>
                  <w:lang w:eastAsia="zh-CN"/>
                </w:rPr>
                <w:delText xml:space="preserve">Contains the </w:delText>
              </w:r>
              <w:r w:rsidDel="004D1EAF">
                <w:rPr>
                  <w:rFonts w:cs="Arial"/>
                  <w:szCs w:val="18"/>
                  <w:lang w:eastAsia="zh-CN"/>
                </w:rPr>
                <w:delText xml:space="preserve">uplink </w:delText>
              </w:r>
              <w:r w:rsidDel="004D1EAF">
                <w:rPr>
                  <w:rFonts w:cs="Arial" w:hint="eastAsia"/>
                  <w:szCs w:val="18"/>
                  <w:lang w:eastAsia="zh-CN"/>
                </w:rPr>
                <w:delText>V2X message delivery data</w:delText>
              </w:r>
            </w:del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A9E" w14:textId="591FB2B1" w:rsidR="004D1EAF" w:rsidDel="004D1EAF" w:rsidRDefault="004D1EAF" w:rsidP="00AD5E1E">
            <w:pPr>
              <w:pStyle w:val="TAL"/>
              <w:rPr>
                <w:del w:id="304" w:author="Huawei2" w:date="2021-05-09T19:10:00Z"/>
                <w:rFonts w:cs="Arial"/>
                <w:szCs w:val="18"/>
              </w:rPr>
            </w:pPr>
          </w:p>
        </w:tc>
      </w:tr>
      <w:tr w:rsidR="004D1EAF" w14:paraId="1498B0B7" w14:textId="77777777" w:rsidTr="004D1EAF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59FC" w14:textId="77777777" w:rsidR="004D1EAF" w:rsidRDefault="004D1EAF" w:rsidP="00AD5E1E">
            <w:pPr>
              <w:pStyle w:val="TAL"/>
              <w:rPr>
                <w:lang w:eastAsia="zh-CN"/>
              </w:rPr>
            </w:pPr>
            <w:proofErr w:type="spellStart"/>
            <w:r>
              <w:t>MessageDeliverySubscriptionData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E700" w14:textId="77777777" w:rsidR="004D1EAF" w:rsidRDefault="004D1EAF" w:rsidP="00AD5E1E">
            <w:pPr>
              <w:pStyle w:val="TAL"/>
            </w:pPr>
            <w:r>
              <w:t>6.1.6.2.3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54B" w14:textId="77777777" w:rsidR="004D1EAF" w:rsidRDefault="004D1EAF" w:rsidP="00AD5E1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V2X message delivery </w:t>
            </w:r>
            <w:r>
              <w:rPr>
                <w:rFonts w:cs="Arial"/>
                <w:szCs w:val="18"/>
                <w:lang w:eastAsia="zh-CN"/>
              </w:rPr>
              <w:t xml:space="preserve">subscription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1439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20AC0702" w14:textId="77777777" w:rsidTr="004D1EAF">
        <w:trPr>
          <w:jc w:val="center"/>
          <w:ins w:id="305" w:author="Huawei2" w:date="2021-05-09T19:1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B4C" w14:textId="5ECE6847" w:rsidR="004D1EAF" w:rsidRDefault="004D1EAF" w:rsidP="00AD5E1E">
            <w:pPr>
              <w:pStyle w:val="TAL"/>
              <w:rPr>
                <w:ins w:id="306" w:author="Huawei2" w:date="2021-05-09T19:10:00Z"/>
                <w:lang w:eastAsia="zh-CN"/>
              </w:rPr>
            </w:pPr>
            <w:ins w:id="307" w:author="Huawei2" w:date="2021-05-09T19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esult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BAE2" w14:textId="71381EE4" w:rsidR="004D1EAF" w:rsidRDefault="004D1EAF" w:rsidP="00AD5E1E">
            <w:pPr>
              <w:pStyle w:val="TAL"/>
              <w:rPr>
                <w:ins w:id="308" w:author="Huawei2" w:date="2021-05-09T19:10:00Z"/>
                <w:lang w:eastAsia="zh-CN"/>
              </w:rPr>
            </w:pPr>
            <w:ins w:id="309" w:author="Huawei2" w:date="2021-05-09T19:1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.1.6.3.x</w:t>
              </w:r>
            </w:ins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363" w14:textId="1EF846C0" w:rsidR="004D1EAF" w:rsidRDefault="004D1EAF" w:rsidP="00AD5E1E">
            <w:pPr>
              <w:pStyle w:val="TAL"/>
              <w:rPr>
                <w:ins w:id="310" w:author="Huawei2" w:date="2021-05-09T19:10:00Z"/>
                <w:rFonts w:cs="Arial"/>
                <w:szCs w:val="18"/>
                <w:lang w:eastAsia="zh-CN"/>
              </w:rPr>
            </w:pPr>
            <w:ins w:id="311" w:author="Huawei2" w:date="2021-05-09T19:11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result of the downlink message delivery</w:t>
              </w:r>
            </w:ins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3B26" w14:textId="1B33286F" w:rsidR="004D1EAF" w:rsidRDefault="004D1EAF" w:rsidP="00AD5E1E">
            <w:pPr>
              <w:pStyle w:val="TAL"/>
              <w:rPr>
                <w:ins w:id="312" w:author="Huawei2" w:date="2021-05-09T19:10:00Z"/>
                <w:rFonts w:cs="Arial"/>
                <w:szCs w:val="18"/>
                <w:lang w:eastAsia="zh-CN"/>
              </w:rPr>
            </w:pPr>
            <w:proofErr w:type="spellStart"/>
            <w:ins w:id="313" w:author="Huawei2" w:date="2021-05-09T19:1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eceptionReport</w:t>
              </w:r>
            </w:ins>
            <w:proofErr w:type="spellEnd"/>
          </w:p>
        </w:tc>
      </w:tr>
      <w:tr w:rsidR="004D1EAF" w14:paraId="6D372AE3" w14:textId="77777777" w:rsidTr="004D1EAF">
        <w:trPr>
          <w:jc w:val="center"/>
          <w:ins w:id="314" w:author="Huawei2" w:date="2021-05-09T19:1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A8C1" w14:textId="2A4A947A" w:rsidR="004D1EAF" w:rsidRDefault="004D1EAF" w:rsidP="004D1EAF">
            <w:pPr>
              <w:pStyle w:val="TAL"/>
              <w:rPr>
                <w:ins w:id="315" w:author="Huawei2" w:date="2021-05-09T19:10:00Z"/>
              </w:rPr>
            </w:pPr>
            <w:proofErr w:type="spellStart"/>
            <w:ins w:id="316" w:author="Huawei2" w:date="2021-05-09T19:10:00Z">
              <w:r>
                <w:t>UplinkMessageDeliveryData</w:t>
              </w:r>
              <w:proofErr w:type="spellEnd"/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9A4" w14:textId="0A2EDDFF" w:rsidR="004D1EAF" w:rsidRDefault="004D1EAF" w:rsidP="004D1EAF">
            <w:pPr>
              <w:pStyle w:val="TAL"/>
              <w:rPr>
                <w:ins w:id="317" w:author="Huawei2" w:date="2021-05-09T19:10:00Z"/>
              </w:rPr>
            </w:pPr>
            <w:ins w:id="318" w:author="Huawei2" w:date="2021-05-09T19:10:00Z">
              <w:r>
                <w:t>6.1.6.2.4</w:t>
              </w:r>
            </w:ins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4736" w14:textId="430732AA" w:rsidR="004D1EAF" w:rsidRDefault="004D1EAF" w:rsidP="004D1EAF">
            <w:pPr>
              <w:pStyle w:val="TAL"/>
              <w:rPr>
                <w:ins w:id="319" w:author="Huawei2" w:date="2021-05-09T19:10:00Z"/>
                <w:rFonts w:cs="Arial"/>
                <w:szCs w:val="18"/>
                <w:lang w:eastAsia="zh-CN"/>
              </w:rPr>
            </w:pPr>
            <w:ins w:id="320" w:author="Huawei2" w:date="2021-05-09T19:10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  <w:r>
                <w:rPr>
                  <w:rFonts w:cs="Arial"/>
                  <w:szCs w:val="18"/>
                  <w:lang w:eastAsia="zh-CN"/>
                </w:rPr>
                <w:t xml:space="preserve">uplink </w:t>
              </w:r>
              <w:r>
                <w:rPr>
                  <w:rFonts w:cs="Arial" w:hint="eastAsia"/>
                  <w:szCs w:val="18"/>
                  <w:lang w:eastAsia="zh-CN"/>
                </w:rPr>
                <w:t>V2X message delivery data</w:t>
              </w:r>
            </w:ins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CC43" w14:textId="77777777" w:rsidR="004D1EAF" w:rsidRDefault="004D1EAF" w:rsidP="004D1EAF">
            <w:pPr>
              <w:pStyle w:val="TAL"/>
              <w:rPr>
                <w:ins w:id="321" w:author="Huawei2" w:date="2021-05-09T19:10:00Z"/>
                <w:rFonts w:cs="Arial"/>
                <w:szCs w:val="18"/>
              </w:rPr>
            </w:pPr>
          </w:p>
        </w:tc>
      </w:tr>
      <w:tr w:rsidR="004D1EAF" w14:paraId="79294B6A" w14:textId="77777777" w:rsidTr="004D1EAF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266F" w14:textId="77777777" w:rsidR="004D1EAF" w:rsidRDefault="004D1EAF" w:rsidP="004D1EAF">
            <w:pPr>
              <w:pStyle w:val="TAL"/>
            </w:pPr>
            <w:r>
              <w:t>V2xG</w:t>
            </w:r>
            <w:r>
              <w:rPr>
                <w:lang w:val="aa-ET"/>
              </w:rPr>
              <w:t>roup</w:t>
            </w:r>
            <w:r>
              <w:t>Id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54E1" w14:textId="77777777" w:rsidR="004D1EAF" w:rsidRDefault="004D1EAF" w:rsidP="004D1EAF">
            <w:pPr>
              <w:pStyle w:val="TAL"/>
            </w:pPr>
            <w:r>
              <w:t>6.1.6.3.2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0C6F" w14:textId="77777777" w:rsidR="004D1EAF" w:rsidRDefault="004D1EAF" w:rsidP="004D1EAF">
            <w:pPr>
              <w:pStyle w:val="TAL"/>
              <w:rPr>
                <w:rFonts w:cs="Arial"/>
                <w:szCs w:val="18"/>
              </w:rPr>
            </w:pPr>
            <w:r>
              <w:t xml:space="preserve">The group ID </w:t>
            </w:r>
            <w:r>
              <w:rPr>
                <w:lang w:val="aa-ET"/>
              </w:rPr>
              <w:t>for which the V2X message is addressed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038" w14:textId="77777777" w:rsidR="004D1EAF" w:rsidRDefault="004D1EAF" w:rsidP="004D1EAF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15D2D656" w14:textId="77777777" w:rsidTr="004D1EAF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EC1" w14:textId="77777777" w:rsidR="004D1EAF" w:rsidRDefault="004D1EAF" w:rsidP="004D1EAF">
            <w:pPr>
              <w:pStyle w:val="TAL"/>
            </w:pPr>
            <w:r>
              <w:t>V2xServiceID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5A8" w14:textId="77777777" w:rsidR="004D1EAF" w:rsidRDefault="004D1EAF" w:rsidP="004D1EAF">
            <w:pPr>
              <w:pStyle w:val="TAL"/>
            </w:pPr>
            <w:r>
              <w:t>6.1.6.3.2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C2E" w14:textId="77777777" w:rsidR="004D1EAF" w:rsidRDefault="004D1EAF" w:rsidP="004D1EAF">
            <w:pPr>
              <w:pStyle w:val="TAL"/>
              <w:rPr>
                <w:rFonts w:cs="Arial"/>
                <w:szCs w:val="18"/>
              </w:rPr>
            </w:pPr>
            <w:r>
              <w:rPr>
                <w:lang w:val="aa-ET"/>
              </w:rPr>
              <w:t xml:space="preserve">The </w:t>
            </w:r>
            <w:r>
              <w:t>V2X service ID</w:t>
            </w:r>
            <w:r>
              <w:rPr>
                <w:lang w:val="aa-ET"/>
              </w:rPr>
              <w:t xml:space="preserve"> to which the V2X message belongs to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A4A3" w14:textId="77777777" w:rsidR="004D1EAF" w:rsidRDefault="004D1EAF" w:rsidP="004D1EAF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0AC891DD" w14:textId="77777777" w:rsidTr="004D1EAF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61E8" w14:textId="77777777" w:rsidR="004D1EAF" w:rsidRDefault="004D1EAF" w:rsidP="004D1EAF">
            <w:pPr>
              <w:pStyle w:val="TAL"/>
            </w:pPr>
            <w:r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1C1" w14:textId="77777777" w:rsidR="004D1EAF" w:rsidRDefault="004D1EAF" w:rsidP="004D1EAF">
            <w:pPr>
              <w:pStyle w:val="TAL"/>
            </w:pPr>
            <w:r>
              <w:t>6.1.6.3.2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B619" w14:textId="77777777" w:rsidR="004D1EAF" w:rsidRDefault="004D1EAF" w:rsidP="004D1EAF">
            <w:pPr>
              <w:pStyle w:val="TAL"/>
              <w:rPr>
                <w:rFonts w:cs="Arial"/>
                <w:szCs w:val="18"/>
              </w:rPr>
            </w:pPr>
            <w:r>
              <w:t xml:space="preserve">Identifier of the </w:t>
            </w:r>
            <w:r>
              <w:rPr>
                <w:lang w:val="aa-ET"/>
              </w:rPr>
              <w:t xml:space="preserve">destination </w:t>
            </w:r>
            <w:r>
              <w:t>V2X UE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C6E1" w14:textId="77777777" w:rsidR="004D1EAF" w:rsidRDefault="004D1EAF" w:rsidP="004D1EAF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62BA9D31" w14:textId="77777777" w:rsidTr="004D1EAF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2E2" w14:textId="77777777" w:rsidR="004D1EAF" w:rsidRDefault="004D1EAF" w:rsidP="004D1EAF">
            <w:pPr>
              <w:pStyle w:val="TAL"/>
            </w:pPr>
            <w:r>
              <w:rPr>
                <w:lang w:eastAsia="zh-CN"/>
              </w:rPr>
              <w:t>V2xMessagePayload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967" w14:textId="77777777" w:rsidR="004D1EAF" w:rsidRDefault="004D1EAF" w:rsidP="004D1EAF">
            <w:pPr>
              <w:pStyle w:val="TAL"/>
            </w:pPr>
            <w:r>
              <w:t>6.1.6.3.2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AF7" w14:textId="77777777" w:rsidR="004D1EAF" w:rsidRDefault="004D1EAF" w:rsidP="004D1EAF">
            <w:pPr>
              <w:pStyle w:val="TAL"/>
              <w:rPr>
                <w:rFonts w:cs="Arial"/>
                <w:szCs w:val="18"/>
              </w:rPr>
            </w:pPr>
            <w:r>
              <w:t xml:space="preserve">V2X message payload </w:t>
            </w:r>
            <w:r>
              <w:rPr>
                <w:lang w:val="aa-ET"/>
              </w:rPr>
              <w:t>carried by the V2X message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4891" w14:textId="77777777" w:rsidR="004D1EAF" w:rsidRDefault="004D1EAF" w:rsidP="004D1E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2D5BAF" w14:textId="77777777" w:rsidR="004D1EAF" w:rsidRDefault="004D1EAF" w:rsidP="004D1EAF"/>
    <w:p w14:paraId="63231E37" w14:textId="77777777" w:rsidR="004D1EAF" w:rsidRDefault="004D1EAF" w:rsidP="004D1EAF">
      <w:r>
        <w:t xml:space="preserve">Table 6.1.6.1-2 specifies data types re-used by the </w:t>
      </w:r>
      <w:proofErr w:type="spellStart"/>
      <w:r>
        <w:t>VAE_MessageDelivery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VAE_MessageDelivery</w:t>
      </w:r>
      <w:proofErr w:type="spellEnd"/>
      <w:r>
        <w:t xml:space="preserve"> service based interface. </w:t>
      </w:r>
    </w:p>
    <w:p w14:paraId="554B156C" w14:textId="77777777" w:rsidR="004D1EAF" w:rsidRDefault="004D1EAF" w:rsidP="004D1EAF">
      <w:pPr>
        <w:pStyle w:val="TH"/>
      </w:pPr>
      <w:r>
        <w:lastRenderedPageBreak/>
        <w:t xml:space="preserve">Table 6.1.6.1-2: </w:t>
      </w:r>
      <w:proofErr w:type="spellStart"/>
      <w:r>
        <w:t>VAE_MessageDelivery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613"/>
        <w:gridCol w:w="2196"/>
      </w:tblGrid>
      <w:tr w:rsidR="004D1EAF" w14:paraId="52BF7BF2" w14:textId="77777777" w:rsidTr="00AD5E1E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1AA39" w14:textId="77777777" w:rsidR="004D1EAF" w:rsidRDefault="004D1EAF" w:rsidP="00AD5E1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C2C51" w14:textId="77777777" w:rsidR="004D1EAF" w:rsidRDefault="004D1EAF" w:rsidP="00AD5E1E">
            <w:pPr>
              <w:pStyle w:val="TAH"/>
            </w:pPr>
            <w:r>
              <w:t>Reference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CF093" w14:textId="77777777" w:rsidR="004D1EAF" w:rsidRDefault="004D1EAF" w:rsidP="00AD5E1E">
            <w:pPr>
              <w:pStyle w:val="TAH"/>
            </w:pPr>
            <w:r>
              <w:t>Comments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60660" w14:textId="77777777" w:rsidR="004D1EAF" w:rsidRDefault="004D1EAF" w:rsidP="00AD5E1E">
            <w:pPr>
              <w:pStyle w:val="TAH"/>
            </w:pPr>
            <w:r>
              <w:t>Applicability</w:t>
            </w:r>
          </w:p>
        </w:tc>
      </w:tr>
      <w:tr w:rsidR="004D1EAF" w14:paraId="163240FB" w14:textId="77777777" w:rsidTr="00AD5E1E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269" w14:textId="77777777" w:rsidR="004D1EAF" w:rsidRDefault="004D1EAF" w:rsidP="00AD5E1E">
            <w:pPr>
              <w:pStyle w:val="TAL"/>
            </w:pPr>
            <w:r>
              <w:rPr>
                <w:rFonts w:hint="eastAsia"/>
                <w:lang w:eastAsia="zh-CN"/>
              </w:rP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9468" w14:textId="77777777" w:rsidR="004D1EAF" w:rsidRDefault="004D1EAF" w:rsidP="00AD5E1E">
            <w:pPr>
              <w:pStyle w:val="TAL"/>
            </w:pPr>
            <w:r>
              <w:t>3GPP TS 29.571 [11]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7CF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[6], </w:t>
            </w:r>
            <w:proofErr w:type="spellStart"/>
            <w:r>
              <w:t>i.e</w:t>
            </w:r>
            <w:proofErr w:type="spellEnd"/>
            <w:r>
              <w:t>, base64-encoded characters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DF9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67E2A667" w14:textId="77777777" w:rsidTr="00AD5E1E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784" w14:textId="77777777" w:rsidR="004D1EAF" w:rsidRDefault="004D1EAF" w:rsidP="00AD5E1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920" w14:textId="77777777" w:rsidR="004D1EAF" w:rsidRDefault="004D1EAF" w:rsidP="00AD5E1E">
            <w:pPr>
              <w:pStyle w:val="TAL"/>
            </w:pPr>
            <w:r>
              <w:t>3GPP TS 29.571 [11]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B5E" w14:textId="77777777" w:rsidR="004D1EAF" w:rsidRDefault="004D1EAF" w:rsidP="00AD5E1E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22EC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579C2D74" w14:textId="77777777" w:rsidTr="00AD5E1E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231" w14:textId="77777777" w:rsidR="004D1EAF" w:rsidRDefault="004D1EAF" w:rsidP="00AD5E1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3DC4" w14:textId="77777777" w:rsidR="004D1EAF" w:rsidRDefault="004D1EAF" w:rsidP="00AD5E1E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6DBB" w14:textId="77777777" w:rsidR="004D1EAF" w:rsidRDefault="004D1EAF" w:rsidP="00AD5E1E">
            <w:pPr>
              <w:pStyle w:val="TAL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D7F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42A5FD50" w14:textId="77777777" w:rsidTr="00AD5E1E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9D73" w14:textId="77777777" w:rsidR="004D1EAF" w:rsidRDefault="004D1EAF" w:rsidP="00AD5E1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43E" w14:textId="77777777" w:rsidR="004D1EAF" w:rsidRDefault="004D1EAF" w:rsidP="00AD5E1E">
            <w:pPr>
              <w:pStyle w:val="TAL"/>
              <w:rPr>
                <w:noProof/>
              </w:rPr>
            </w:pPr>
            <w:r>
              <w:t>3GPP TS 29.122 [22]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9299" w14:textId="77777777" w:rsidR="004D1EAF" w:rsidRDefault="004D1EAF" w:rsidP="00AD5E1E">
            <w:pPr>
              <w:pStyle w:val="TAL"/>
            </w:pPr>
            <w:r>
              <w:t>Represents a notification that can be sent to test whether a chosen notification mechanism works.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A36B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4D1EAF" w14:paraId="68DF30BC" w14:textId="77777777" w:rsidTr="00AD5E1E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DCD" w14:textId="77777777" w:rsidR="004D1EAF" w:rsidRDefault="004D1EAF" w:rsidP="00AD5E1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636" w14:textId="77777777" w:rsidR="004D1EAF" w:rsidRDefault="004D1EAF" w:rsidP="00AD5E1E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2F75" w14:textId="77777777" w:rsidR="004D1EAF" w:rsidRDefault="004D1EAF" w:rsidP="00AD5E1E">
            <w:pPr>
              <w:pStyle w:val="TAL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6D2D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</w:p>
        </w:tc>
      </w:tr>
      <w:tr w:rsidR="004D1EAF" w14:paraId="4856389E" w14:textId="77777777" w:rsidTr="00AD5E1E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90E2" w14:textId="77777777" w:rsidR="004D1EAF" w:rsidRDefault="004D1EAF" w:rsidP="00AD5E1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2039" w14:textId="77777777" w:rsidR="004D1EAF" w:rsidRDefault="004D1EAF" w:rsidP="00AD5E1E">
            <w:pPr>
              <w:pStyle w:val="TAL"/>
              <w:rPr>
                <w:noProof/>
              </w:rPr>
            </w:pPr>
            <w:r>
              <w:t>3GPP TS 29.122 [22]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D051" w14:textId="77777777" w:rsidR="004D1EAF" w:rsidRDefault="004D1EAF" w:rsidP="00AD5E1E">
            <w:pPr>
              <w:pStyle w:val="TAL"/>
            </w:pPr>
            <w:proofErr w:type="spellStart"/>
            <w:r>
              <w:t>Pepresents</w:t>
            </w:r>
            <w:proofErr w:type="spellEnd"/>
            <w:r>
              <w:t xml:space="preserve"> configuration for the delivery of notifications over </w:t>
            </w:r>
            <w:proofErr w:type="spellStart"/>
            <w:r>
              <w:t>Websockets</w:t>
            </w:r>
            <w:proofErr w:type="spellEnd"/>
            <w:r>
              <w:t>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BAAD" w14:textId="77777777" w:rsidR="004D1EAF" w:rsidRDefault="004D1EAF" w:rsidP="00AD5E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Notification_websocket</w:t>
            </w:r>
            <w:proofErr w:type="spellEnd"/>
          </w:p>
        </w:tc>
      </w:tr>
    </w:tbl>
    <w:p w14:paraId="49CF0F10" w14:textId="77777777" w:rsidR="004D1EAF" w:rsidRDefault="004D1EAF" w:rsidP="008D0669">
      <w:pPr>
        <w:rPr>
          <w:noProof/>
        </w:rPr>
      </w:pPr>
    </w:p>
    <w:p w14:paraId="6BBC8E5A" w14:textId="77777777" w:rsidR="00D66B2E" w:rsidRPr="00B61815" w:rsidRDefault="00D66B2E" w:rsidP="00D66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18A657" w14:textId="470CD42E" w:rsidR="004D1EAF" w:rsidRDefault="004D1EAF" w:rsidP="004D1EAF">
      <w:pPr>
        <w:pStyle w:val="5"/>
        <w:rPr>
          <w:ins w:id="322" w:author="Huawei2" w:date="2021-05-09T19:11:00Z"/>
        </w:rPr>
      </w:pPr>
      <w:bookmarkStart w:id="323" w:name="_Toc34035445"/>
      <w:bookmarkStart w:id="324" w:name="_Toc36037438"/>
      <w:bookmarkStart w:id="325" w:name="_Toc36037742"/>
      <w:bookmarkStart w:id="326" w:name="_Toc38877584"/>
      <w:bookmarkStart w:id="327" w:name="_Toc43199666"/>
      <w:bookmarkStart w:id="328" w:name="_Toc45132845"/>
      <w:bookmarkStart w:id="329" w:name="_Toc59015588"/>
      <w:bookmarkStart w:id="330" w:name="_Toc63171144"/>
      <w:bookmarkStart w:id="331" w:name="_Toc66282181"/>
      <w:bookmarkStart w:id="332" w:name="_Toc68166057"/>
      <w:ins w:id="333" w:author="Huawei2" w:date="2021-05-09T19:11:00Z">
        <w:r>
          <w:t>6.2.6.3</w:t>
        </w:r>
        <w:proofErr w:type="gramStart"/>
        <w:r>
          <w:t>.x</w:t>
        </w:r>
        <w:proofErr w:type="gramEnd"/>
        <w:r>
          <w:tab/>
          <w:t xml:space="preserve">Enumeration: </w:t>
        </w:r>
      </w:ins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ins w:id="334" w:author="Huawei2" w:date="2021-05-09T19:12:00Z">
        <w:r>
          <w:t>Result</w:t>
        </w:r>
      </w:ins>
    </w:p>
    <w:p w14:paraId="7DB2563B" w14:textId="586ECD15" w:rsidR="004D1EAF" w:rsidRDefault="004D1EAF" w:rsidP="004D1EAF">
      <w:pPr>
        <w:pStyle w:val="TH"/>
        <w:rPr>
          <w:ins w:id="335" w:author="Huawei2" w:date="2021-05-09T19:11:00Z"/>
        </w:rPr>
      </w:pPr>
      <w:ins w:id="336" w:author="Huawei2" w:date="2021-05-09T19:11:00Z">
        <w:r>
          <w:t>Table 6.2.6.3.</w:t>
        </w:r>
      </w:ins>
      <w:ins w:id="337" w:author="Huawei2" w:date="2021-05-09T19:12:00Z">
        <w:r>
          <w:rPr>
            <w:rFonts w:hint="eastAsia"/>
            <w:lang w:eastAsia="zh-CN"/>
          </w:rPr>
          <w:t>x</w:t>
        </w:r>
      </w:ins>
      <w:ins w:id="338" w:author="Huawei2" w:date="2021-05-09T19:11:00Z">
        <w:r>
          <w:t xml:space="preserve">-1: Enumeration </w:t>
        </w:r>
      </w:ins>
      <w:ins w:id="339" w:author="Huawei2" w:date="2021-05-09T19:12:00Z">
        <w:r>
          <w:t>Result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4D1EAF" w14:paraId="2CB706D6" w14:textId="77777777" w:rsidTr="00AD5E1E">
        <w:trPr>
          <w:ins w:id="340" w:author="Huawei2" w:date="2021-05-09T19:1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31496" w14:textId="77777777" w:rsidR="004D1EAF" w:rsidRDefault="004D1EAF" w:rsidP="00AD5E1E">
            <w:pPr>
              <w:pStyle w:val="TAH"/>
              <w:rPr>
                <w:ins w:id="341" w:author="Huawei2" w:date="2021-05-09T19:11:00Z"/>
              </w:rPr>
            </w:pPr>
            <w:ins w:id="342" w:author="Huawei2" w:date="2021-05-09T19:11:00Z">
              <w:r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9A1C6" w14:textId="77777777" w:rsidR="004D1EAF" w:rsidRDefault="004D1EAF" w:rsidP="00AD5E1E">
            <w:pPr>
              <w:pStyle w:val="TAH"/>
              <w:rPr>
                <w:ins w:id="343" w:author="Huawei2" w:date="2021-05-09T19:11:00Z"/>
              </w:rPr>
            </w:pPr>
            <w:ins w:id="344" w:author="Huawei2" w:date="2021-05-09T19:11:00Z">
              <w:r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D9FF641" w14:textId="77777777" w:rsidR="004D1EAF" w:rsidRDefault="004D1EAF" w:rsidP="00AD5E1E">
            <w:pPr>
              <w:pStyle w:val="TAH"/>
              <w:rPr>
                <w:ins w:id="345" w:author="Huawei2" w:date="2021-05-09T19:11:00Z"/>
              </w:rPr>
            </w:pPr>
            <w:ins w:id="346" w:author="Huawei2" w:date="2021-05-09T19:11:00Z">
              <w:r>
                <w:t>Applicability</w:t>
              </w:r>
            </w:ins>
          </w:p>
        </w:tc>
      </w:tr>
      <w:tr w:rsidR="004D1EAF" w14:paraId="0C03DC37" w14:textId="77777777" w:rsidTr="00AD5E1E">
        <w:trPr>
          <w:ins w:id="347" w:author="Huawei2" w:date="2021-05-09T19:1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E16E3" w14:textId="158F6828" w:rsidR="004D1EAF" w:rsidRDefault="004D1EAF" w:rsidP="00AD5E1E">
            <w:pPr>
              <w:pStyle w:val="TAL"/>
              <w:rPr>
                <w:ins w:id="348" w:author="Huawei2" w:date="2021-05-09T19:11:00Z"/>
                <w:lang w:eastAsia="zh-CN"/>
              </w:rPr>
            </w:pPr>
            <w:ins w:id="349" w:author="Huawei2" w:date="2021-05-09T19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UCCESS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BF75" w14:textId="0CEB2AC6" w:rsidR="004D1EAF" w:rsidRDefault="004D1EAF" w:rsidP="00EE0A7E">
            <w:pPr>
              <w:pStyle w:val="TAL"/>
              <w:rPr>
                <w:ins w:id="350" w:author="Huawei2" w:date="2021-05-09T19:11:00Z"/>
                <w:lang w:eastAsia="zh-CN"/>
              </w:rPr>
            </w:pPr>
            <w:ins w:id="351" w:author="Huawei2" w:date="2021-05-09T19:14:00Z">
              <w:r>
                <w:rPr>
                  <w:lang w:eastAsia="zh-CN"/>
                </w:rPr>
                <w:t>Indicates th</w:t>
              </w:r>
            </w:ins>
            <w:ins w:id="352" w:author="Huawei2" w:date="2021-05-09T19:15:00Z">
              <w:r w:rsidR="00EE0A7E">
                <w:rPr>
                  <w:lang w:eastAsia="zh-CN"/>
                </w:rPr>
                <w:t>at</w:t>
              </w:r>
            </w:ins>
            <w:ins w:id="353" w:author="Huawei2" w:date="2021-05-09T19:14:00Z">
              <w:r>
                <w:rPr>
                  <w:lang w:eastAsia="zh-CN"/>
                </w:rPr>
                <w:t xml:space="preserve"> the </w:t>
              </w:r>
              <w:r w:rsidR="00EE0A7E">
                <w:rPr>
                  <w:lang w:eastAsia="zh-CN"/>
                </w:rPr>
                <w:t>downlink message delivery is successful.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8DBFCC" w14:textId="77777777" w:rsidR="004D1EAF" w:rsidRDefault="004D1EAF" w:rsidP="00AD5E1E">
            <w:pPr>
              <w:pStyle w:val="TAL"/>
              <w:rPr>
                <w:ins w:id="354" w:author="Huawei2" w:date="2021-05-09T19:11:00Z"/>
              </w:rPr>
            </w:pPr>
          </w:p>
        </w:tc>
      </w:tr>
      <w:tr w:rsidR="004D1EAF" w14:paraId="2CC8F079" w14:textId="77777777" w:rsidTr="00AD5E1E">
        <w:trPr>
          <w:ins w:id="355" w:author="Huawei2" w:date="2021-05-09T19:1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DB10" w14:textId="159A78E0" w:rsidR="004D1EAF" w:rsidRDefault="004D1EAF" w:rsidP="00AD5E1E">
            <w:pPr>
              <w:pStyle w:val="TAL"/>
              <w:rPr>
                <w:ins w:id="356" w:author="Huawei2" w:date="2021-05-09T19:11:00Z"/>
                <w:lang w:eastAsia="zh-CN"/>
              </w:rPr>
            </w:pPr>
            <w:ins w:id="357" w:author="Huawei2" w:date="2021-05-09T19:14:00Z">
              <w:r>
                <w:rPr>
                  <w:lang w:eastAsia="zh-CN"/>
                </w:rPr>
                <w:t>FAIL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A750" w14:textId="53E413C3" w:rsidR="004D1EAF" w:rsidRDefault="00EE0A7E" w:rsidP="00AD5E1E">
            <w:pPr>
              <w:pStyle w:val="TAL"/>
              <w:rPr>
                <w:ins w:id="358" w:author="Huawei2" w:date="2021-05-09T19:11:00Z"/>
                <w:lang w:eastAsia="zh-CN"/>
              </w:rPr>
            </w:pPr>
            <w:ins w:id="359" w:author="Huawei2" w:date="2021-05-09T1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that the downlink message delivery is failed.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FA923C" w14:textId="77777777" w:rsidR="004D1EAF" w:rsidRDefault="004D1EAF" w:rsidP="00AD5E1E">
            <w:pPr>
              <w:pStyle w:val="TAL"/>
              <w:rPr>
                <w:ins w:id="360" w:author="Huawei2" w:date="2021-05-09T19:11:00Z"/>
              </w:rPr>
            </w:pPr>
          </w:p>
        </w:tc>
      </w:tr>
    </w:tbl>
    <w:p w14:paraId="3CE34F2A" w14:textId="77777777" w:rsidR="004D1EAF" w:rsidRDefault="004D1EAF" w:rsidP="008D0669">
      <w:pPr>
        <w:rPr>
          <w:noProof/>
        </w:rPr>
      </w:pPr>
    </w:p>
    <w:p w14:paraId="34407D00" w14:textId="77777777" w:rsidR="00525A0B" w:rsidRPr="00B61815" w:rsidRDefault="00525A0B" w:rsidP="00525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0F40B1" w14:textId="77777777" w:rsidR="00525A0B" w:rsidRDefault="00525A0B" w:rsidP="00525A0B">
      <w:pPr>
        <w:pStyle w:val="1"/>
      </w:pPr>
      <w:bookmarkStart w:id="361" w:name="_Toc34035585"/>
      <w:bookmarkStart w:id="362" w:name="_Toc36037578"/>
      <w:bookmarkStart w:id="363" w:name="_Toc36037882"/>
      <w:bookmarkStart w:id="364" w:name="_Toc38877724"/>
      <w:bookmarkStart w:id="365" w:name="_Toc43199806"/>
      <w:bookmarkStart w:id="366" w:name="_Toc45132985"/>
      <w:bookmarkStart w:id="367" w:name="_Toc59015728"/>
      <w:bookmarkStart w:id="368" w:name="_Toc63171284"/>
      <w:bookmarkStart w:id="369" w:name="_Toc66282321"/>
      <w:bookmarkStart w:id="370" w:name="_Toc68166197"/>
      <w:r>
        <w:t>A.2</w:t>
      </w:r>
      <w:r>
        <w:tab/>
      </w:r>
      <w:proofErr w:type="spellStart"/>
      <w:r>
        <w:t>VAE_MessageDelivery</w:t>
      </w:r>
      <w:proofErr w:type="spellEnd"/>
      <w:r>
        <w:t xml:space="preserve"> API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693196B2" w14:textId="77777777" w:rsidR="00525A0B" w:rsidRDefault="00525A0B" w:rsidP="00525A0B">
      <w:pPr>
        <w:pStyle w:val="PL"/>
      </w:pPr>
      <w:r>
        <w:t>openapi: 3.0.0</w:t>
      </w:r>
    </w:p>
    <w:p w14:paraId="2E6F270C" w14:textId="77777777" w:rsidR="00525A0B" w:rsidRDefault="00525A0B" w:rsidP="00525A0B">
      <w:pPr>
        <w:pStyle w:val="PL"/>
      </w:pPr>
      <w:r>
        <w:t>info:</w:t>
      </w:r>
    </w:p>
    <w:p w14:paraId="7939BEEA" w14:textId="77777777" w:rsidR="00525A0B" w:rsidRDefault="00525A0B" w:rsidP="00525A0B">
      <w:pPr>
        <w:pStyle w:val="PL"/>
      </w:pPr>
      <w:r>
        <w:t xml:space="preserve">  version: 1.1.0-alpha.1</w:t>
      </w:r>
    </w:p>
    <w:p w14:paraId="375E02C1" w14:textId="77777777" w:rsidR="00525A0B" w:rsidRDefault="00525A0B" w:rsidP="00525A0B">
      <w:pPr>
        <w:pStyle w:val="PL"/>
      </w:pPr>
      <w:r>
        <w:t xml:space="preserve">  title: VAE_MessageDelivery</w:t>
      </w:r>
    </w:p>
    <w:p w14:paraId="2C9C87BF" w14:textId="77777777" w:rsidR="00525A0B" w:rsidRDefault="00525A0B" w:rsidP="00525A0B">
      <w:pPr>
        <w:pStyle w:val="PL"/>
      </w:pPr>
      <w:r>
        <w:t xml:space="preserve">  description: |</w:t>
      </w:r>
    </w:p>
    <w:p w14:paraId="0C1077DE" w14:textId="77777777" w:rsidR="00525A0B" w:rsidRDefault="00525A0B" w:rsidP="00525A0B">
      <w:pPr>
        <w:pStyle w:val="PL"/>
      </w:pPr>
      <w:r>
        <w:t xml:space="preserve">    API for VAE Message Delivery Service</w:t>
      </w:r>
    </w:p>
    <w:p w14:paraId="6ED32C14" w14:textId="77777777" w:rsidR="00525A0B" w:rsidRDefault="00525A0B" w:rsidP="00525A0B">
      <w:pPr>
        <w:pStyle w:val="PL"/>
      </w:pPr>
      <w:r>
        <w:t xml:space="preserve">    © 2021, 3GPP Organizational Partners (ARIB, ATIS, CCSA, ETSI, TSDSI, TTA, TTC).</w:t>
      </w:r>
    </w:p>
    <w:p w14:paraId="364EF074" w14:textId="77777777" w:rsidR="00525A0B" w:rsidRDefault="00525A0B" w:rsidP="00525A0B">
      <w:pPr>
        <w:pStyle w:val="PL"/>
      </w:pPr>
      <w:r>
        <w:t xml:space="preserve">    All rights reserved.</w:t>
      </w:r>
    </w:p>
    <w:p w14:paraId="0D6B6F48" w14:textId="77777777" w:rsidR="00525A0B" w:rsidRDefault="00525A0B" w:rsidP="00525A0B">
      <w:pPr>
        <w:pStyle w:val="PL"/>
      </w:pPr>
      <w:r>
        <w:t>externalDocs:</w:t>
      </w:r>
    </w:p>
    <w:p w14:paraId="6D98C82A" w14:textId="77777777" w:rsidR="00525A0B" w:rsidRDefault="00525A0B" w:rsidP="00525A0B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1943D724" w14:textId="77777777" w:rsidR="00525A0B" w:rsidRDefault="00525A0B" w:rsidP="00525A0B">
      <w:pPr>
        <w:pStyle w:val="PL"/>
      </w:pPr>
      <w:r>
        <w:t xml:space="preserve">  url: 'http://www.3gpp.org/ftp/Specs/archive/29_series/29.486/'</w:t>
      </w:r>
    </w:p>
    <w:p w14:paraId="5AA1387F" w14:textId="77777777" w:rsidR="00525A0B" w:rsidRDefault="00525A0B" w:rsidP="00525A0B">
      <w:pPr>
        <w:pStyle w:val="PL"/>
      </w:pPr>
      <w:r>
        <w:t>security:</w:t>
      </w:r>
    </w:p>
    <w:p w14:paraId="760157B8" w14:textId="77777777" w:rsidR="00525A0B" w:rsidRDefault="00525A0B" w:rsidP="00525A0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C8F2A27" w14:textId="77777777" w:rsidR="00525A0B" w:rsidRDefault="00525A0B" w:rsidP="00525A0B">
      <w:pPr>
        <w:pStyle w:val="PL"/>
      </w:pPr>
      <w:r>
        <w:t xml:space="preserve">  - oAuth2ClientCredentials: []</w:t>
      </w:r>
    </w:p>
    <w:p w14:paraId="0B50DAD6" w14:textId="77777777" w:rsidR="00525A0B" w:rsidRDefault="00525A0B" w:rsidP="00525A0B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7E7EDDA" w14:textId="77777777" w:rsidR="00525A0B" w:rsidRDefault="00525A0B" w:rsidP="00525A0B">
      <w:pPr>
        <w:pStyle w:val="PL"/>
        <w:rPr>
          <w:lang w:val="sv-SE"/>
        </w:rPr>
      </w:pPr>
      <w:r>
        <w:rPr>
          <w:lang w:val="sv-SE"/>
        </w:rPr>
        <w:t xml:space="preserve">  - url: '{apiRoot}/vae-message-delivery/v1'</w:t>
      </w:r>
    </w:p>
    <w:p w14:paraId="579CA12E" w14:textId="77777777" w:rsidR="00525A0B" w:rsidRDefault="00525A0B" w:rsidP="00525A0B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EE04B83" w14:textId="77777777" w:rsidR="00525A0B" w:rsidRDefault="00525A0B" w:rsidP="00525A0B">
      <w:pPr>
        <w:pStyle w:val="PL"/>
      </w:pPr>
      <w:r>
        <w:t xml:space="preserve">      apiRoot:</w:t>
      </w:r>
    </w:p>
    <w:p w14:paraId="6DBDA658" w14:textId="77777777" w:rsidR="00525A0B" w:rsidRDefault="00525A0B" w:rsidP="00525A0B">
      <w:pPr>
        <w:pStyle w:val="PL"/>
      </w:pPr>
      <w:r>
        <w:t xml:space="preserve">        default: https://example.com</w:t>
      </w:r>
    </w:p>
    <w:p w14:paraId="1FA3824B" w14:textId="77777777" w:rsidR="00525A0B" w:rsidRDefault="00525A0B" w:rsidP="00525A0B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5ECA48B1" w14:textId="77777777" w:rsidR="00525A0B" w:rsidRDefault="00525A0B" w:rsidP="00525A0B">
      <w:pPr>
        <w:pStyle w:val="PL"/>
      </w:pPr>
      <w:r>
        <w:t>paths:</w:t>
      </w:r>
    </w:p>
    <w:p w14:paraId="1153992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/subscriptions:</w:t>
      </w:r>
    </w:p>
    <w:p w14:paraId="4F27216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2B38EA52" w14:textId="77777777" w:rsidR="00525A0B" w:rsidRDefault="00525A0B" w:rsidP="00525A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Create a new Individual Message Delivery Data Subscription resource</w:t>
      </w:r>
    </w:p>
    <w:p w14:paraId="41822255" w14:textId="77777777" w:rsidR="00525A0B" w:rsidRDefault="00525A0B" w:rsidP="00525A0B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MessageDelivery</w:t>
      </w:r>
      <w:r>
        <w:t>DataSubscription</w:t>
      </w:r>
    </w:p>
    <w:p w14:paraId="386BE8DA" w14:textId="77777777" w:rsidR="00525A0B" w:rsidRDefault="00525A0B" w:rsidP="00525A0B">
      <w:pPr>
        <w:pStyle w:val="PL"/>
      </w:pPr>
      <w:r>
        <w:t xml:space="preserve">      tags:</w:t>
      </w:r>
    </w:p>
    <w:p w14:paraId="1ED0C219" w14:textId="77777777" w:rsidR="00525A0B" w:rsidRDefault="00525A0B" w:rsidP="00525A0B">
      <w:pPr>
        <w:pStyle w:val="PL"/>
      </w:pPr>
      <w:r>
        <w:t xml:space="preserve">        - Message Delivery Data Subscriptions (Collection)</w:t>
      </w:r>
    </w:p>
    <w:p w14:paraId="49B2F6D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71B3C9E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955872D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012F7E5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160DF9BE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1329B5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7D7ED34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057C2B7E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9D30CE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created successfully.</w:t>
      </w:r>
    </w:p>
    <w:p w14:paraId="346612D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AEECC2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61AD78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ECB03F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1D644E9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2C269B6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0242431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14:paraId="658D55F9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A281A0E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F7C7ACD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580041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B296BF9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F20213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6712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50A86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598EB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C4389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BC423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4407E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E1F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BB96C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494C51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A59A09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B72217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47A819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CA2989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A8690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D1052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0BEC4E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951D8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0997ED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4BA3883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ADBA4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14:paraId="32CF881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uplinkMessageDelivery</w:t>
      </w:r>
      <w:proofErr w:type="spellEnd"/>
      <w:proofErr w:type="gramEnd"/>
      <w:r>
        <w:rPr>
          <w:noProof w:val="0"/>
        </w:rPr>
        <w:t>:</w:t>
      </w:r>
    </w:p>
    <w:p w14:paraId="5EA49579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}':</w:t>
      </w:r>
    </w:p>
    <w:p w14:paraId="6B0728DB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0CB75AF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71295D8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AF57C19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6A6C1B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166191B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8211C3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UplinkMessageDeliveryData</w:t>
      </w:r>
      <w:proofErr w:type="spellEnd"/>
      <w:r>
        <w:rPr>
          <w:noProof w:val="0"/>
        </w:rPr>
        <w:t>'</w:t>
      </w:r>
    </w:p>
    <w:p w14:paraId="6943221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F7EF51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548C4F9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14:paraId="25D51E9B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C03EB3C" w14:textId="77777777" w:rsidR="00525A0B" w:rsidRDefault="00525A0B" w:rsidP="00525A0B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D644F3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C3FB28B" w14:textId="77777777" w:rsidR="00525A0B" w:rsidRDefault="00525A0B" w:rsidP="00525A0B">
      <w:pPr>
        <w:pStyle w:val="PL"/>
      </w:pPr>
      <w:r>
        <w:t xml:space="preserve">                  $ref: 'TS29122_CommonData.yaml#/components/responses/308'</w:t>
      </w:r>
    </w:p>
    <w:p w14:paraId="42B155DD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837D12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60C00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1AB2CE9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8AC43BB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3AF531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813AAB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589170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7446A1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6A7B1D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A5DDD0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3DF4DBD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5A2847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76C0E6B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160669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A4C231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5EB15B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06AC66E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EF42421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171ABDA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77EAD4A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6ED303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161381A" w14:textId="77777777" w:rsidR="005B101F" w:rsidRDefault="005B101F" w:rsidP="005B101F">
      <w:pPr>
        <w:pStyle w:val="PL"/>
        <w:rPr>
          <w:ins w:id="371" w:author="Huawei2" w:date="2021-05-09T19:21:00Z"/>
          <w:noProof w:val="0"/>
        </w:rPr>
      </w:pPr>
      <w:ins w:id="372" w:author="Huawei2" w:date="2021-05-09T19:21:00Z">
        <w:r>
          <w:rPr>
            <w:noProof w:val="0"/>
          </w:rPr>
          <w:t xml:space="preserve">      </w:t>
        </w:r>
        <w:proofErr w:type="spellStart"/>
        <w:proofErr w:type="gramStart"/>
        <w:r>
          <w:rPr>
            <w:noProof w:val="0"/>
          </w:rPr>
          <w:t>callbacks</w:t>
        </w:r>
        <w:proofErr w:type="spellEnd"/>
        <w:proofErr w:type="gramEnd"/>
        <w:r>
          <w:rPr>
            <w:noProof w:val="0"/>
          </w:rPr>
          <w:t>:</w:t>
        </w:r>
      </w:ins>
    </w:p>
    <w:p w14:paraId="39B22CB7" w14:textId="38622B7A" w:rsidR="005B101F" w:rsidRDefault="005B101F" w:rsidP="005B101F">
      <w:pPr>
        <w:pStyle w:val="PL"/>
        <w:rPr>
          <w:ins w:id="373" w:author="Huawei2" w:date="2021-05-09T19:21:00Z"/>
          <w:noProof w:val="0"/>
        </w:rPr>
      </w:pPr>
      <w:ins w:id="374" w:author="Huawei2" w:date="2021-05-09T19:21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receptReportOfDownlinkMesageDelivery</w:t>
        </w:r>
        <w:proofErr w:type="spellEnd"/>
        <w:proofErr w:type="gramEnd"/>
        <w:r>
          <w:rPr>
            <w:noProof w:val="0"/>
          </w:rPr>
          <w:t>:</w:t>
        </w:r>
      </w:ins>
    </w:p>
    <w:p w14:paraId="036A3848" w14:textId="77777777" w:rsidR="005B101F" w:rsidRDefault="005B101F" w:rsidP="005B101F">
      <w:pPr>
        <w:pStyle w:val="PL"/>
        <w:rPr>
          <w:ins w:id="375" w:author="Huawei2" w:date="2021-05-09T19:21:00Z"/>
          <w:noProof w:val="0"/>
        </w:rPr>
      </w:pPr>
      <w:ins w:id="376" w:author="Huawei2" w:date="2021-05-09T19:21:00Z">
        <w:r>
          <w:rPr>
            <w:noProof w:val="0"/>
          </w:rPr>
          <w:t xml:space="preserve">          '{$</w:t>
        </w:r>
        <w:proofErr w:type="spellStart"/>
        <w:r>
          <w:rPr>
            <w:noProof w:val="0"/>
          </w:rPr>
          <w:t>request.body</w:t>
        </w:r>
        <w:proofErr w:type="spellEnd"/>
        <w:r>
          <w:rPr>
            <w:noProof w:val="0"/>
          </w:rPr>
          <w:t>#/</w:t>
        </w:r>
        <w:proofErr w:type="spellStart"/>
        <w:r>
          <w:rPr>
            <w:noProof w:val="0"/>
          </w:rPr>
          <w:t>notifUri</w:t>
        </w:r>
        <w:proofErr w:type="spellEnd"/>
        <w:r>
          <w:rPr>
            <w:noProof w:val="0"/>
          </w:rPr>
          <w:t>}':</w:t>
        </w:r>
      </w:ins>
    </w:p>
    <w:p w14:paraId="1CFDE6CB" w14:textId="77777777" w:rsidR="005B101F" w:rsidRDefault="005B101F" w:rsidP="005B101F">
      <w:pPr>
        <w:pStyle w:val="PL"/>
        <w:rPr>
          <w:ins w:id="377" w:author="Huawei2" w:date="2021-05-09T19:21:00Z"/>
          <w:noProof w:val="0"/>
        </w:rPr>
      </w:pPr>
      <w:ins w:id="378" w:author="Huawei2" w:date="2021-05-09T19:21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post</w:t>
        </w:r>
        <w:proofErr w:type="gramEnd"/>
        <w:r>
          <w:rPr>
            <w:noProof w:val="0"/>
          </w:rPr>
          <w:t>:</w:t>
        </w:r>
      </w:ins>
    </w:p>
    <w:p w14:paraId="538BBBE8" w14:textId="77777777" w:rsidR="005B101F" w:rsidRDefault="005B101F" w:rsidP="005B101F">
      <w:pPr>
        <w:pStyle w:val="PL"/>
        <w:rPr>
          <w:ins w:id="379" w:author="Huawei2" w:date="2021-05-09T19:21:00Z"/>
          <w:noProof w:val="0"/>
        </w:rPr>
      </w:pPr>
      <w:ins w:id="380" w:author="Huawei2" w:date="2021-05-09T19:21:00Z">
        <w:r>
          <w:rPr>
            <w:noProof w:val="0"/>
          </w:rPr>
          <w:t xml:space="preserve">              </w:t>
        </w:r>
        <w:proofErr w:type="spellStart"/>
        <w:proofErr w:type="gramStart"/>
        <w:r>
          <w:rPr>
            <w:noProof w:val="0"/>
          </w:rPr>
          <w:t>requestBody</w:t>
        </w:r>
        <w:proofErr w:type="spellEnd"/>
        <w:proofErr w:type="gramEnd"/>
        <w:r>
          <w:rPr>
            <w:noProof w:val="0"/>
          </w:rPr>
          <w:t>:</w:t>
        </w:r>
      </w:ins>
    </w:p>
    <w:p w14:paraId="32B49C08" w14:textId="77777777" w:rsidR="005B101F" w:rsidRDefault="005B101F" w:rsidP="005B101F">
      <w:pPr>
        <w:pStyle w:val="PL"/>
        <w:rPr>
          <w:ins w:id="381" w:author="Huawei2" w:date="2021-05-09T19:21:00Z"/>
          <w:noProof w:val="0"/>
        </w:rPr>
      </w:pPr>
      <w:ins w:id="382" w:author="Huawei2" w:date="2021-05-09T19:21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14:paraId="55D2B632" w14:textId="77777777" w:rsidR="005B101F" w:rsidRDefault="005B101F" w:rsidP="005B101F">
      <w:pPr>
        <w:pStyle w:val="PL"/>
        <w:rPr>
          <w:ins w:id="383" w:author="Huawei2" w:date="2021-05-09T19:21:00Z"/>
          <w:noProof w:val="0"/>
        </w:rPr>
      </w:pPr>
      <w:ins w:id="384" w:author="Huawei2" w:date="2021-05-09T19:21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14:paraId="0FA48D75" w14:textId="77777777" w:rsidR="005B101F" w:rsidRDefault="005B101F" w:rsidP="005B101F">
      <w:pPr>
        <w:pStyle w:val="PL"/>
        <w:rPr>
          <w:ins w:id="385" w:author="Huawei2" w:date="2021-05-09T19:21:00Z"/>
          <w:noProof w:val="0"/>
        </w:rPr>
      </w:pPr>
      <w:ins w:id="386" w:author="Huawei2" w:date="2021-05-09T19:21:00Z">
        <w:r>
          <w:rPr>
            <w:noProof w:val="0"/>
          </w:rPr>
          <w:lastRenderedPageBreak/>
          <w:t xml:space="preserve">      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14:paraId="36D38D8F" w14:textId="77777777" w:rsidR="005B101F" w:rsidRDefault="005B101F" w:rsidP="005B101F">
      <w:pPr>
        <w:pStyle w:val="PL"/>
        <w:rPr>
          <w:ins w:id="387" w:author="Huawei2" w:date="2021-05-09T19:21:00Z"/>
          <w:noProof w:val="0"/>
        </w:rPr>
      </w:pPr>
      <w:ins w:id="388" w:author="Huawei2" w:date="2021-05-09T19:21:00Z">
        <w:r>
          <w:rPr>
            <w:noProof w:val="0"/>
          </w:rPr>
          <w:t xml:space="preserve">      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14:paraId="6CEA686F" w14:textId="23C2BB19" w:rsidR="005B101F" w:rsidRDefault="005B101F" w:rsidP="005B101F">
      <w:pPr>
        <w:pStyle w:val="PL"/>
        <w:rPr>
          <w:ins w:id="389" w:author="Huawei2" w:date="2021-05-09T19:21:00Z"/>
          <w:noProof w:val="0"/>
        </w:rPr>
      </w:pPr>
      <w:ins w:id="390" w:author="Huawei2" w:date="2021-05-09T19:21:00Z">
        <w:r>
          <w:rPr>
            <w:noProof w:val="0"/>
          </w:rPr>
          <w:t xml:space="preserve">                      $ref: '#/components/schemas/</w:t>
        </w:r>
      </w:ins>
      <w:ins w:id="391" w:author="Huawei2" w:date="2021-05-09T19:22:00Z">
        <w:r>
          <w:rPr>
            <w:noProof w:val="0"/>
          </w:rPr>
          <w:t>Result</w:t>
        </w:r>
      </w:ins>
      <w:ins w:id="392" w:author="Huawei2" w:date="2021-05-09T19:21:00Z">
        <w:r>
          <w:rPr>
            <w:noProof w:val="0"/>
          </w:rPr>
          <w:t>'</w:t>
        </w:r>
      </w:ins>
    </w:p>
    <w:p w14:paraId="77B56115" w14:textId="77777777" w:rsidR="005B101F" w:rsidRDefault="005B101F" w:rsidP="005B101F">
      <w:pPr>
        <w:pStyle w:val="PL"/>
        <w:rPr>
          <w:ins w:id="393" w:author="Huawei2" w:date="2021-05-09T19:21:00Z"/>
          <w:noProof w:val="0"/>
        </w:rPr>
      </w:pPr>
      <w:ins w:id="394" w:author="Huawei2" w:date="2021-05-09T19:21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responses</w:t>
        </w:r>
        <w:proofErr w:type="gramEnd"/>
        <w:r>
          <w:rPr>
            <w:noProof w:val="0"/>
          </w:rPr>
          <w:t>:</w:t>
        </w:r>
      </w:ins>
    </w:p>
    <w:p w14:paraId="045A5F17" w14:textId="77777777" w:rsidR="005B101F" w:rsidRDefault="005B101F" w:rsidP="005B101F">
      <w:pPr>
        <w:pStyle w:val="PL"/>
        <w:rPr>
          <w:ins w:id="395" w:author="Huawei2" w:date="2021-05-09T19:21:00Z"/>
          <w:noProof w:val="0"/>
        </w:rPr>
      </w:pPr>
      <w:ins w:id="396" w:author="Huawei2" w:date="2021-05-09T19:21:00Z">
        <w:r>
          <w:rPr>
            <w:noProof w:val="0"/>
          </w:rPr>
          <w:t xml:space="preserve">                '204':</w:t>
        </w:r>
      </w:ins>
    </w:p>
    <w:p w14:paraId="19FE9D98" w14:textId="77777777" w:rsidR="005B101F" w:rsidRDefault="005B101F" w:rsidP="005B101F">
      <w:pPr>
        <w:pStyle w:val="PL"/>
        <w:rPr>
          <w:ins w:id="397" w:author="Huawei2" w:date="2021-05-09T19:21:00Z"/>
          <w:noProof w:val="0"/>
        </w:rPr>
      </w:pPr>
      <w:ins w:id="398" w:author="Huawei2" w:date="2021-05-09T19:21:00Z">
        <w:r>
          <w:rPr>
            <w:noProof w:val="0"/>
          </w:rPr>
          <w:t xml:space="preserve">    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No Content, Notification was successful</w:t>
        </w:r>
      </w:ins>
    </w:p>
    <w:p w14:paraId="57F09873" w14:textId="77777777" w:rsidR="005B101F" w:rsidRDefault="005B101F" w:rsidP="005B101F">
      <w:pPr>
        <w:pStyle w:val="PL"/>
        <w:rPr>
          <w:ins w:id="399" w:author="Huawei2" w:date="2021-05-09T19:21:00Z"/>
          <w:noProof w:val="0"/>
        </w:rPr>
      </w:pPr>
      <w:ins w:id="400" w:author="Huawei2" w:date="2021-05-09T19:21:00Z">
        <w:r>
          <w:rPr>
            <w:noProof w:val="0"/>
          </w:rPr>
          <w:t xml:space="preserve">                '307':</w:t>
        </w:r>
      </w:ins>
    </w:p>
    <w:p w14:paraId="44155183" w14:textId="77777777" w:rsidR="005B101F" w:rsidRDefault="005B101F" w:rsidP="005B101F">
      <w:pPr>
        <w:pStyle w:val="PL"/>
        <w:rPr>
          <w:ins w:id="401" w:author="Huawei2" w:date="2021-05-09T19:21:00Z"/>
          <w:noProof w:val="0"/>
        </w:rPr>
      </w:pPr>
      <w:ins w:id="402" w:author="Huawei2" w:date="2021-05-09T19:21:00Z">
        <w:r>
          <w:t xml:space="preserve">                  $ref: 'TS29122_CommonData.yaml#/components/responses/307'</w:t>
        </w:r>
      </w:ins>
    </w:p>
    <w:p w14:paraId="00E4F159" w14:textId="77777777" w:rsidR="005B101F" w:rsidRDefault="005B101F" w:rsidP="005B101F">
      <w:pPr>
        <w:pStyle w:val="PL"/>
        <w:rPr>
          <w:ins w:id="403" w:author="Huawei2" w:date="2021-05-09T19:21:00Z"/>
          <w:noProof w:val="0"/>
        </w:rPr>
      </w:pPr>
      <w:ins w:id="404" w:author="Huawei2" w:date="2021-05-09T19:21:00Z">
        <w:r>
          <w:rPr>
            <w:noProof w:val="0"/>
          </w:rPr>
          <w:t xml:space="preserve">                '308':</w:t>
        </w:r>
      </w:ins>
    </w:p>
    <w:p w14:paraId="6A0BA63E" w14:textId="77777777" w:rsidR="005B101F" w:rsidRDefault="005B101F" w:rsidP="005B101F">
      <w:pPr>
        <w:pStyle w:val="PL"/>
        <w:rPr>
          <w:ins w:id="405" w:author="Huawei2" w:date="2021-05-09T19:21:00Z"/>
        </w:rPr>
      </w:pPr>
      <w:ins w:id="406" w:author="Huawei2" w:date="2021-05-09T19:21:00Z">
        <w:r>
          <w:t xml:space="preserve">                  $ref: 'TS29122_CommonData.yaml#/components/responses/308'</w:t>
        </w:r>
      </w:ins>
    </w:p>
    <w:p w14:paraId="5BF57A3B" w14:textId="77777777" w:rsidR="005B101F" w:rsidRDefault="005B101F" w:rsidP="005B101F">
      <w:pPr>
        <w:pStyle w:val="PL"/>
        <w:rPr>
          <w:ins w:id="407" w:author="Huawei2" w:date="2021-05-09T19:21:00Z"/>
          <w:noProof w:val="0"/>
        </w:rPr>
      </w:pPr>
      <w:ins w:id="408" w:author="Huawei2" w:date="2021-05-09T19:21:00Z">
        <w:r>
          <w:rPr>
            <w:noProof w:val="0"/>
          </w:rPr>
          <w:t xml:space="preserve">                '400':</w:t>
        </w:r>
      </w:ins>
    </w:p>
    <w:p w14:paraId="735F0957" w14:textId="77777777" w:rsidR="005B101F" w:rsidRDefault="005B101F" w:rsidP="005B101F">
      <w:pPr>
        <w:pStyle w:val="PL"/>
        <w:rPr>
          <w:ins w:id="409" w:author="Huawei2" w:date="2021-05-09T19:21:00Z"/>
          <w:noProof w:val="0"/>
        </w:rPr>
      </w:pPr>
      <w:ins w:id="410" w:author="Huawei2" w:date="2021-05-09T19:21:00Z">
        <w:r>
          <w:rPr>
            <w:noProof w:val="0"/>
          </w:rPr>
          <w:t xml:space="preserve">                  $ref: 'TS29571_CommonData.yaml#/components/responses/400'</w:t>
        </w:r>
      </w:ins>
    </w:p>
    <w:p w14:paraId="1FF63BA1" w14:textId="77777777" w:rsidR="005B101F" w:rsidRDefault="005B101F" w:rsidP="005B101F">
      <w:pPr>
        <w:pStyle w:val="PL"/>
        <w:rPr>
          <w:ins w:id="411" w:author="Huawei2" w:date="2021-05-09T19:21:00Z"/>
          <w:noProof w:val="0"/>
        </w:rPr>
      </w:pPr>
      <w:ins w:id="412" w:author="Huawei2" w:date="2021-05-09T19:21:00Z">
        <w:r>
          <w:rPr>
            <w:noProof w:val="0"/>
          </w:rPr>
          <w:t xml:space="preserve">                '401':</w:t>
        </w:r>
      </w:ins>
    </w:p>
    <w:p w14:paraId="445A4E0E" w14:textId="77777777" w:rsidR="005B101F" w:rsidRDefault="005B101F" w:rsidP="005B101F">
      <w:pPr>
        <w:pStyle w:val="PL"/>
        <w:rPr>
          <w:ins w:id="413" w:author="Huawei2" w:date="2021-05-09T19:21:00Z"/>
          <w:noProof w:val="0"/>
        </w:rPr>
      </w:pPr>
      <w:ins w:id="414" w:author="Huawei2" w:date="2021-05-09T19:21:00Z">
        <w:r>
          <w:rPr>
            <w:noProof w:val="0"/>
          </w:rPr>
          <w:t xml:space="preserve">                  $ref: 'TS29571_CommonData.yaml#/components/responses/401'</w:t>
        </w:r>
      </w:ins>
    </w:p>
    <w:p w14:paraId="57713C43" w14:textId="77777777" w:rsidR="005B101F" w:rsidRDefault="005B101F" w:rsidP="005B101F">
      <w:pPr>
        <w:pStyle w:val="PL"/>
        <w:rPr>
          <w:ins w:id="415" w:author="Huawei2" w:date="2021-05-09T19:21:00Z"/>
          <w:noProof w:val="0"/>
        </w:rPr>
      </w:pPr>
      <w:ins w:id="416" w:author="Huawei2" w:date="2021-05-09T19:21:00Z">
        <w:r>
          <w:rPr>
            <w:noProof w:val="0"/>
          </w:rPr>
          <w:t xml:space="preserve">                '403':</w:t>
        </w:r>
      </w:ins>
    </w:p>
    <w:p w14:paraId="2E21B3A1" w14:textId="77777777" w:rsidR="005B101F" w:rsidRDefault="005B101F" w:rsidP="005B101F">
      <w:pPr>
        <w:pStyle w:val="PL"/>
        <w:rPr>
          <w:ins w:id="417" w:author="Huawei2" w:date="2021-05-09T19:21:00Z"/>
          <w:noProof w:val="0"/>
        </w:rPr>
      </w:pPr>
      <w:ins w:id="418" w:author="Huawei2" w:date="2021-05-09T19:21:00Z">
        <w:r>
          <w:rPr>
            <w:noProof w:val="0"/>
          </w:rPr>
          <w:t xml:space="preserve">                  $ref: 'TS29571_CommonData.yaml#/components/responses/403'</w:t>
        </w:r>
      </w:ins>
    </w:p>
    <w:p w14:paraId="5DF4E06F" w14:textId="77777777" w:rsidR="005B101F" w:rsidRDefault="005B101F" w:rsidP="005B101F">
      <w:pPr>
        <w:pStyle w:val="PL"/>
        <w:rPr>
          <w:ins w:id="419" w:author="Huawei2" w:date="2021-05-09T19:21:00Z"/>
          <w:noProof w:val="0"/>
        </w:rPr>
      </w:pPr>
      <w:ins w:id="420" w:author="Huawei2" w:date="2021-05-09T19:21:00Z">
        <w:r>
          <w:rPr>
            <w:noProof w:val="0"/>
          </w:rPr>
          <w:t xml:space="preserve">                '404':</w:t>
        </w:r>
      </w:ins>
    </w:p>
    <w:p w14:paraId="1652DDF7" w14:textId="77777777" w:rsidR="005B101F" w:rsidRDefault="005B101F" w:rsidP="005B101F">
      <w:pPr>
        <w:pStyle w:val="PL"/>
        <w:rPr>
          <w:ins w:id="421" w:author="Huawei2" w:date="2021-05-09T19:21:00Z"/>
          <w:noProof w:val="0"/>
        </w:rPr>
      </w:pPr>
      <w:ins w:id="422" w:author="Huawei2" w:date="2021-05-09T19:21:00Z">
        <w:r>
          <w:rPr>
            <w:noProof w:val="0"/>
          </w:rPr>
          <w:t xml:space="preserve">                  $ref: 'TS29571_CommonData.yaml#/components/responses/404'</w:t>
        </w:r>
      </w:ins>
    </w:p>
    <w:p w14:paraId="041A05D4" w14:textId="77777777" w:rsidR="005B101F" w:rsidRDefault="005B101F" w:rsidP="005B101F">
      <w:pPr>
        <w:pStyle w:val="PL"/>
        <w:rPr>
          <w:ins w:id="423" w:author="Huawei2" w:date="2021-05-09T19:21:00Z"/>
          <w:noProof w:val="0"/>
        </w:rPr>
      </w:pPr>
      <w:ins w:id="424" w:author="Huawei2" w:date="2021-05-09T19:21:00Z">
        <w:r>
          <w:rPr>
            <w:noProof w:val="0"/>
          </w:rPr>
          <w:t xml:space="preserve">                '411':</w:t>
        </w:r>
      </w:ins>
    </w:p>
    <w:p w14:paraId="755E5939" w14:textId="77777777" w:rsidR="005B101F" w:rsidRDefault="005B101F" w:rsidP="005B101F">
      <w:pPr>
        <w:pStyle w:val="PL"/>
        <w:rPr>
          <w:ins w:id="425" w:author="Huawei2" w:date="2021-05-09T19:21:00Z"/>
          <w:noProof w:val="0"/>
        </w:rPr>
      </w:pPr>
      <w:ins w:id="426" w:author="Huawei2" w:date="2021-05-09T19:21:00Z">
        <w:r>
          <w:rPr>
            <w:noProof w:val="0"/>
          </w:rPr>
          <w:t xml:space="preserve">                  $ref: 'TS29571_CommonData.yaml#/components/responses/411'</w:t>
        </w:r>
      </w:ins>
    </w:p>
    <w:p w14:paraId="3F91DD4A" w14:textId="77777777" w:rsidR="005B101F" w:rsidRDefault="005B101F" w:rsidP="005B101F">
      <w:pPr>
        <w:pStyle w:val="PL"/>
        <w:rPr>
          <w:ins w:id="427" w:author="Huawei2" w:date="2021-05-09T19:21:00Z"/>
          <w:noProof w:val="0"/>
        </w:rPr>
      </w:pPr>
      <w:ins w:id="428" w:author="Huawei2" w:date="2021-05-09T19:21:00Z">
        <w:r>
          <w:rPr>
            <w:noProof w:val="0"/>
          </w:rPr>
          <w:t xml:space="preserve">                '413':</w:t>
        </w:r>
      </w:ins>
    </w:p>
    <w:p w14:paraId="59E323D7" w14:textId="77777777" w:rsidR="005B101F" w:rsidRDefault="005B101F" w:rsidP="005B101F">
      <w:pPr>
        <w:pStyle w:val="PL"/>
        <w:rPr>
          <w:ins w:id="429" w:author="Huawei2" w:date="2021-05-09T19:21:00Z"/>
          <w:noProof w:val="0"/>
        </w:rPr>
      </w:pPr>
      <w:ins w:id="430" w:author="Huawei2" w:date="2021-05-09T19:21:00Z">
        <w:r>
          <w:rPr>
            <w:noProof w:val="0"/>
          </w:rPr>
          <w:t xml:space="preserve">                  $ref: 'TS29571_CommonData.yaml#/components/responses/413'</w:t>
        </w:r>
      </w:ins>
    </w:p>
    <w:p w14:paraId="79E2E5A4" w14:textId="77777777" w:rsidR="005B101F" w:rsidRDefault="005B101F" w:rsidP="005B101F">
      <w:pPr>
        <w:pStyle w:val="PL"/>
        <w:rPr>
          <w:ins w:id="431" w:author="Huawei2" w:date="2021-05-09T19:21:00Z"/>
          <w:noProof w:val="0"/>
        </w:rPr>
      </w:pPr>
      <w:ins w:id="432" w:author="Huawei2" w:date="2021-05-09T19:21:00Z">
        <w:r>
          <w:rPr>
            <w:noProof w:val="0"/>
          </w:rPr>
          <w:t xml:space="preserve">                '415':</w:t>
        </w:r>
      </w:ins>
    </w:p>
    <w:p w14:paraId="1090AC0F" w14:textId="77777777" w:rsidR="005B101F" w:rsidRDefault="005B101F" w:rsidP="005B101F">
      <w:pPr>
        <w:pStyle w:val="PL"/>
        <w:rPr>
          <w:ins w:id="433" w:author="Huawei2" w:date="2021-05-09T19:21:00Z"/>
          <w:noProof w:val="0"/>
        </w:rPr>
      </w:pPr>
      <w:ins w:id="434" w:author="Huawei2" w:date="2021-05-09T19:21:00Z">
        <w:r>
          <w:rPr>
            <w:noProof w:val="0"/>
          </w:rPr>
          <w:t xml:space="preserve">                  $ref: 'TS29571_CommonData.yaml#/components/responses/415'</w:t>
        </w:r>
      </w:ins>
    </w:p>
    <w:p w14:paraId="19256915" w14:textId="77777777" w:rsidR="005B101F" w:rsidRDefault="005B101F" w:rsidP="005B101F">
      <w:pPr>
        <w:pStyle w:val="PL"/>
        <w:rPr>
          <w:ins w:id="435" w:author="Huawei2" w:date="2021-05-09T19:21:00Z"/>
          <w:noProof w:val="0"/>
        </w:rPr>
      </w:pPr>
      <w:ins w:id="436" w:author="Huawei2" w:date="2021-05-09T19:21:00Z">
        <w:r>
          <w:rPr>
            <w:noProof w:val="0"/>
          </w:rPr>
          <w:t xml:space="preserve">                '429':</w:t>
        </w:r>
      </w:ins>
    </w:p>
    <w:p w14:paraId="4B3D15DB" w14:textId="77777777" w:rsidR="005B101F" w:rsidRDefault="005B101F" w:rsidP="005B101F">
      <w:pPr>
        <w:pStyle w:val="PL"/>
        <w:rPr>
          <w:ins w:id="437" w:author="Huawei2" w:date="2021-05-09T19:21:00Z"/>
          <w:noProof w:val="0"/>
        </w:rPr>
      </w:pPr>
      <w:ins w:id="438" w:author="Huawei2" w:date="2021-05-09T19:21:00Z">
        <w:r>
          <w:rPr>
            <w:noProof w:val="0"/>
          </w:rPr>
          <w:t xml:space="preserve">                  $ref: 'TS29571_CommonData.yaml#/components/responses/429'</w:t>
        </w:r>
      </w:ins>
    </w:p>
    <w:p w14:paraId="017C5A7D" w14:textId="77777777" w:rsidR="005B101F" w:rsidRDefault="005B101F" w:rsidP="005B101F">
      <w:pPr>
        <w:pStyle w:val="PL"/>
        <w:rPr>
          <w:ins w:id="439" w:author="Huawei2" w:date="2021-05-09T19:21:00Z"/>
          <w:noProof w:val="0"/>
        </w:rPr>
      </w:pPr>
      <w:ins w:id="440" w:author="Huawei2" w:date="2021-05-09T19:21:00Z">
        <w:r>
          <w:rPr>
            <w:noProof w:val="0"/>
          </w:rPr>
          <w:t xml:space="preserve">                '500':</w:t>
        </w:r>
      </w:ins>
    </w:p>
    <w:p w14:paraId="1AA81E6A" w14:textId="77777777" w:rsidR="005B101F" w:rsidRDefault="005B101F" w:rsidP="005B101F">
      <w:pPr>
        <w:pStyle w:val="PL"/>
        <w:rPr>
          <w:ins w:id="441" w:author="Huawei2" w:date="2021-05-09T19:21:00Z"/>
          <w:noProof w:val="0"/>
        </w:rPr>
      </w:pPr>
      <w:ins w:id="442" w:author="Huawei2" w:date="2021-05-09T19:21:00Z">
        <w:r>
          <w:rPr>
            <w:noProof w:val="0"/>
          </w:rPr>
          <w:t xml:space="preserve">                  $ref: 'TS29571_CommonData.yaml#/components/responses/500'</w:t>
        </w:r>
      </w:ins>
    </w:p>
    <w:p w14:paraId="3EA39A68" w14:textId="77777777" w:rsidR="005B101F" w:rsidRDefault="005B101F" w:rsidP="005B101F">
      <w:pPr>
        <w:pStyle w:val="PL"/>
        <w:rPr>
          <w:ins w:id="443" w:author="Huawei2" w:date="2021-05-09T19:21:00Z"/>
          <w:noProof w:val="0"/>
        </w:rPr>
      </w:pPr>
      <w:ins w:id="444" w:author="Huawei2" w:date="2021-05-09T19:21:00Z">
        <w:r>
          <w:rPr>
            <w:noProof w:val="0"/>
          </w:rPr>
          <w:t xml:space="preserve">                '503':</w:t>
        </w:r>
      </w:ins>
    </w:p>
    <w:p w14:paraId="25675B37" w14:textId="77777777" w:rsidR="005B101F" w:rsidRDefault="005B101F" w:rsidP="005B101F">
      <w:pPr>
        <w:pStyle w:val="PL"/>
        <w:rPr>
          <w:ins w:id="445" w:author="Huawei2" w:date="2021-05-09T19:21:00Z"/>
          <w:noProof w:val="0"/>
        </w:rPr>
      </w:pPr>
      <w:ins w:id="446" w:author="Huawei2" w:date="2021-05-09T19:21:00Z">
        <w:r>
          <w:rPr>
            <w:noProof w:val="0"/>
          </w:rPr>
          <w:t xml:space="preserve">                  $ref: 'TS29571_CommonData.yaml#/components/responses/503'</w:t>
        </w:r>
      </w:ins>
    </w:p>
    <w:p w14:paraId="09231D75" w14:textId="77777777" w:rsidR="005B101F" w:rsidRDefault="005B101F" w:rsidP="005B101F">
      <w:pPr>
        <w:pStyle w:val="PL"/>
        <w:rPr>
          <w:ins w:id="447" w:author="Huawei2" w:date="2021-05-09T19:21:00Z"/>
          <w:noProof w:val="0"/>
        </w:rPr>
      </w:pPr>
      <w:ins w:id="448" w:author="Huawei2" w:date="2021-05-09T19:21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default</w:t>
        </w:r>
        <w:proofErr w:type="gramEnd"/>
        <w:r>
          <w:rPr>
            <w:noProof w:val="0"/>
          </w:rPr>
          <w:t>:</w:t>
        </w:r>
      </w:ins>
    </w:p>
    <w:p w14:paraId="545E5E5A" w14:textId="232DC821" w:rsidR="00525A0B" w:rsidRDefault="005B101F" w:rsidP="005B101F">
      <w:pPr>
        <w:pStyle w:val="PL"/>
        <w:rPr>
          <w:noProof w:val="0"/>
        </w:rPr>
      </w:pPr>
      <w:ins w:id="449" w:author="Huawei2" w:date="2021-05-09T19:21:00Z">
        <w:r>
          <w:rPr>
            <w:noProof w:val="0"/>
          </w:rPr>
          <w:t xml:space="preserve">                  $ref: 'TS29571_CommonData.yaml#/components/responses/default'</w:t>
        </w:r>
      </w:ins>
    </w:p>
    <w:p w14:paraId="4356966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/subscriptions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6BD418D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14:paraId="42C92DB8" w14:textId="77777777" w:rsidR="00525A0B" w:rsidRDefault="00525A0B" w:rsidP="00525A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Get an existing individual Message Delivery Subscription resource</w:t>
      </w:r>
    </w:p>
    <w:p w14:paraId="3AEBC861" w14:textId="77777777" w:rsidR="00525A0B" w:rsidRDefault="00525A0B" w:rsidP="00525A0B">
      <w:pPr>
        <w:pStyle w:val="PL"/>
      </w:pPr>
      <w:r>
        <w:rPr>
          <w:noProof w:val="0"/>
        </w:rPr>
        <w:t xml:space="preserve">      </w:t>
      </w:r>
      <w:r>
        <w:t>operationId: ReadIndividualMessageDeliverySubscription</w:t>
      </w:r>
    </w:p>
    <w:p w14:paraId="02731798" w14:textId="77777777" w:rsidR="00525A0B" w:rsidRDefault="00525A0B" w:rsidP="00525A0B">
      <w:pPr>
        <w:pStyle w:val="PL"/>
      </w:pPr>
      <w:r>
        <w:t xml:space="preserve">      tags:</w:t>
      </w:r>
    </w:p>
    <w:p w14:paraId="145CDA58" w14:textId="77777777" w:rsidR="00525A0B" w:rsidRDefault="00525A0B" w:rsidP="00525A0B">
      <w:pPr>
        <w:pStyle w:val="PL"/>
      </w:pPr>
      <w:r>
        <w:t xml:space="preserve">        - Individual Message Delivery Subscription (Document)</w:t>
      </w:r>
    </w:p>
    <w:p w14:paraId="49311752" w14:textId="77777777" w:rsidR="00525A0B" w:rsidRDefault="00525A0B" w:rsidP="00525A0B">
      <w:pPr>
        <w:pStyle w:val="PL"/>
      </w:pPr>
      <w:r>
        <w:t xml:space="preserve">      parameters:</w:t>
      </w:r>
    </w:p>
    <w:p w14:paraId="7B587BD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0C945CF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32BE886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5283C51D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42DC061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A3A10B9" w14:textId="77777777" w:rsidR="00525A0B" w:rsidRDefault="00525A0B" w:rsidP="00525A0B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0A0479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4FE8845D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62AC951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information is returned.</w:t>
      </w:r>
    </w:p>
    <w:p w14:paraId="5279E09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28AB167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4688CF5B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987BBE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373FC789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D6A4F8" w14:textId="77777777" w:rsidR="00525A0B" w:rsidRDefault="00525A0B" w:rsidP="00525A0B">
      <w:pPr>
        <w:pStyle w:val="PL"/>
      </w:pPr>
      <w:r>
        <w:t xml:space="preserve">          $ref: 'TS29122_CommonData.yaml#/components/responses/307'</w:t>
      </w:r>
    </w:p>
    <w:p w14:paraId="59837B89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270E83" w14:textId="77777777" w:rsidR="00525A0B" w:rsidRDefault="00525A0B" w:rsidP="00525A0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96485F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742E6B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425A8F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D013B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091940D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E9632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38DC45B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0B2BFB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725FB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2CE05A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4BCD22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627BB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BF38C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6F2104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67091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ED3E7D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272A131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529E861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8B813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14:paraId="50E8F8CA" w14:textId="77777777" w:rsidR="00525A0B" w:rsidRDefault="00525A0B" w:rsidP="00525A0B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 xml:space="preserve">Delete an individual </w:t>
      </w:r>
      <w:r>
        <w:rPr>
          <w:noProof w:val="0"/>
        </w:rPr>
        <w:t>Message Delivery Subscription</w:t>
      </w:r>
      <w:r>
        <w:rPr>
          <w:lang w:eastAsia="zh-CN"/>
        </w:rPr>
        <w:t xml:space="preserve"> resource</w:t>
      </w:r>
    </w:p>
    <w:p w14:paraId="149D471C" w14:textId="77777777" w:rsidR="00525A0B" w:rsidRDefault="00525A0B" w:rsidP="00525A0B">
      <w:pPr>
        <w:pStyle w:val="PL"/>
      </w:pPr>
      <w:r>
        <w:rPr>
          <w:noProof w:val="0"/>
        </w:rPr>
        <w:t xml:space="preserve">      </w:t>
      </w:r>
      <w:r>
        <w:t>operationId: Delete</w:t>
      </w:r>
      <w:proofErr w:type="spellStart"/>
      <w:r>
        <w:rPr>
          <w:noProof w:val="0"/>
        </w:rPr>
        <w:t>MessageDeliverySubscription</w:t>
      </w:r>
      <w:proofErr w:type="spellEnd"/>
    </w:p>
    <w:p w14:paraId="70BDBBF6" w14:textId="77777777" w:rsidR="00525A0B" w:rsidRDefault="00525A0B" w:rsidP="00525A0B">
      <w:pPr>
        <w:pStyle w:val="PL"/>
      </w:pPr>
      <w:r>
        <w:lastRenderedPageBreak/>
        <w:t xml:space="preserve">      tags:</w:t>
      </w:r>
    </w:p>
    <w:p w14:paraId="39E0AE73" w14:textId="77777777" w:rsidR="00525A0B" w:rsidRDefault="00525A0B" w:rsidP="00525A0B">
      <w:pPr>
        <w:pStyle w:val="PL"/>
      </w:pPr>
      <w:r>
        <w:t xml:space="preserve">        - Individual </w:t>
      </w:r>
      <w:r>
        <w:rPr>
          <w:noProof w:val="0"/>
        </w:rPr>
        <w:t>Message Delivery Subscription</w:t>
      </w:r>
      <w:r>
        <w:t xml:space="preserve"> (Document)</w:t>
      </w:r>
    </w:p>
    <w:p w14:paraId="7B9142C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0EBB8D5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4C29C2D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79242DC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7BFC572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AA8276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FFC186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540B83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5EE770BD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FDCF84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14:paraId="0B2E5C3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93A2E3" w14:textId="77777777" w:rsidR="00525A0B" w:rsidRDefault="00525A0B" w:rsidP="00525A0B">
      <w:pPr>
        <w:pStyle w:val="PL"/>
      </w:pPr>
      <w:r>
        <w:t xml:space="preserve">          $ref: 'TS29122_CommonData.yaml#/components/responses/307'</w:t>
      </w:r>
    </w:p>
    <w:p w14:paraId="16DCA53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BA5AFD" w14:textId="77777777" w:rsidR="00525A0B" w:rsidRDefault="00525A0B" w:rsidP="00525A0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D415DF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FE16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37A15B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36180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A444A4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8E3B861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25287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38F600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E631EB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9D50B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2DF28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6BD85B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FBFE6E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09AD31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460E0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1094616F" w14:textId="77777777" w:rsidR="00525A0B" w:rsidRDefault="00525A0B" w:rsidP="00525A0B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276A98CC" w14:textId="77777777" w:rsidR="00525A0B" w:rsidRDefault="00525A0B" w:rsidP="00525A0B">
      <w:pPr>
        <w:pStyle w:val="PL"/>
      </w:pPr>
    </w:p>
    <w:p w14:paraId="3F7489CC" w14:textId="77777777" w:rsidR="00525A0B" w:rsidRDefault="00525A0B" w:rsidP="00525A0B">
      <w:pPr>
        <w:pStyle w:val="PL"/>
      </w:pPr>
    </w:p>
    <w:p w14:paraId="74D74015" w14:textId="77777777" w:rsidR="00525A0B" w:rsidRDefault="00525A0B" w:rsidP="00525A0B">
      <w:pPr>
        <w:pStyle w:val="PL"/>
      </w:pPr>
      <w:r>
        <w:t xml:space="preserve">  /</w:t>
      </w:r>
      <w:r>
        <w:rPr>
          <w:noProof w:val="0"/>
        </w:rPr>
        <w:t>subscriptions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subscriptionId</w:t>
      </w:r>
      <w:proofErr w:type="spellEnd"/>
      <w:r>
        <w:rPr>
          <w:noProof w:val="0"/>
        </w:rPr>
        <w:t>}/</w:t>
      </w:r>
      <w:r>
        <w:t>message-deliveries:</w:t>
      </w:r>
    </w:p>
    <w:p w14:paraId="00C251D4" w14:textId="77777777" w:rsidR="00525A0B" w:rsidRDefault="00525A0B" w:rsidP="00525A0B">
      <w:pPr>
        <w:pStyle w:val="PL"/>
      </w:pPr>
      <w:r>
        <w:t xml:space="preserve">    post:</w:t>
      </w:r>
    </w:p>
    <w:p w14:paraId="39C9F095" w14:textId="77777777" w:rsidR="00525A0B" w:rsidRDefault="00525A0B" w:rsidP="00525A0B">
      <w:pPr>
        <w:pStyle w:val="PL"/>
      </w:pPr>
      <w:r>
        <w:t xml:space="preserve">      summary: VAE Message delivery resource create service Operation</w:t>
      </w:r>
    </w:p>
    <w:p w14:paraId="131F514F" w14:textId="77777777" w:rsidR="00525A0B" w:rsidRDefault="00525A0B" w:rsidP="00525A0B">
      <w:pPr>
        <w:pStyle w:val="PL"/>
      </w:pPr>
      <w:r>
        <w:t xml:space="preserve">      tags:</w:t>
      </w:r>
    </w:p>
    <w:p w14:paraId="337F0616" w14:textId="77777777" w:rsidR="00525A0B" w:rsidRDefault="00525A0B" w:rsidP="00525A0B">
      <w:pPr>
        <w:pStyle w:val="PL"/>
      </w:pPr>
      <w:r>
        <w:t xml:space="preserve">        - message deliveries collection (Collection)</w:t>
      </w:r>
    </w:p>
    <w:p w14:paraId="2B195149" w14:textId="77777777" w:rsidR="00525A0B" w:rsidRDefault="00525A0B" w:rsidP="00525A0B">
      <w:pPr>
        <w:pStyle w:val="PL"/>
      </w:pPr>
      <w:r>
        <w:t xml:space="preserve">      operationId: CreateDownlinkMessageDelivery</w:t>
      </w:r>
    </w:p>
    <w:p w14:paraId="0550287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6F2C8FD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1B969FDE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7C7FD831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4F95DA1E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2DD96B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9EC31A4" w14:textId="77777777" w:rsidR="00525A0B" w:rsidRDefault="00525A0B" w:rsidP="00525A0B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53932C7" w14:textId="77777777" w:rsidR="00525A0B" w:rsidRDefault="00525A0B" w:rsidP="00525A0B">
      <w:pPr>
        <w:pStyle w:val="PL"/>
      </w:pPr>
      <w:r>
        <w:t xml:space="preserve">      requestBody:</w:t>
      </w:r>
    </w:p>
    <w:p w14:paraId="7E5DB9BB" w14:textId="77777777" w:rsidR="00525A0B" w:rsidRDefault="00525A0B" w:rsidP="00525A0B">
      <w:pPr>
        <w:pStyle w:val="PL"/>
      </w:pPr>
      <w:r>
        <w:t xml:space="preserve">        content:</w:t>
      </w:r>
    </w:p>
    <w:p w14:paraId="6CAB3909" w14:textId="77777777" w:rsidR="00525A0B" w:rsidRDefault="00525A0B" w:rsidP="00525A0B">
      <w:pPr>
        <w:pStyle w:val="PL"/>
      </w:pPr>
      <w:r>
        <w:t xml:space="preserve">          application/json:</w:t>
      </w:r>
    </w:p>
    <w:p w14:paraId="7FB80314" w14:textId="77777777" w:rsidR="00525A0B" w:rsidRDefault="00525A0B" w:rsidP="00525A0B">
      <w:pPr>
        <w:pStyle w:val="PL"/>
      </w:pPr>
      <w:r>
        <w:t xml:space="preserve">            schema:</w:t>
      </w:r>
    </w:p>
    <w:p w14:paraId="515B1D5C" w14:textId="77777777" w:rsidR="00525A0B" w:rsidRDefault="00525A0B" w:rsidP="00525A0B">
      <w:pPr>
        <w:pStyle w:val="PL"/>
      </w:pPr>
      <w:r>
        <w:t xml:space="preserve">              $ref: '#/components/schemas/DownlinkMessageDeliveryData'</w:t>
      </w:r>
    </w:p>
    <w:p w14:paraId="2F823F72" w14:textId="77777777" w:rsidR="00525A0B" w:rsidRDefault="00525A0B" w:rsidP="00525A0B">
      <w:pPr>
        <w:pStyle w:val="PL"/>
      </w:pPr>
      <w:r>
        <w:t xml:space="preserve">        required: true</w:t>
      </w:r>
    </w:p>
    <w:p w14:paraId="32C8B6E8" w14:textId="77777777" w:rsidR="00525A0B" w:rsidRDefault="00525A0B" w:rsidP="00525A0B">
      <w:pPr>
        <w:pStyle w:val="PL"/>
      </w:pPr>
      <w:r>
        <w:t xml:space="preserve">      responses:</w:t>
      </w:r>
    </w:p>
    <w:p w14:paraId="591DA87D" w14:textId="77777777" w:rsidR="00525A0B" w:rsidRDefault="00525A0B" w:rsidP="00525A0B">
      <w:pPr>
        <w:pStyle w:val="PL"/>
      </w:pPr>
      <w:r>
        <w:t xml:space="preserve">        '201':</w:t>
      </w:r>
    </w:p>
    <w:p w14:paraId="61D5A4D1" w14:textId="77777777" w:rsidR="00525A0B" w:rsidRDefault="00525A0B" w:rsidP="00525A0B">
      <w:pPr>
        <w:pStyle w:val="PL"/>
      </w:pPr>
      <w:r>
        <w:t xml:space="preserve">          description: Downlink Message Delivery Resource Created</w:t>
      </w:r>
    </w:p>
    <w:p w14:paraId="5C20C4DC" w14:textId="77777777" w:rsidR="00525A0B" w:rsidRDefault="00525A0B" w:rsidP="00525A0B">
      <w:pPr>
        <w:pStyle w:val="PL"/>
      </w:pPr>
      <w:r>
        <w:t xml:space="preserve">          headers:</w:t>
      </w:r>
    </w:p>
    <w:p w14:paraId="702D0B14" w14:textId="77777777" w:rsidR="00525A0B" w:rsidRDefault="00525A0B" w:rsidP="00525A0B">
      <w:pPr>
        <w:pStyle w:val="PL"/>
      </w:pPr>
      <w:r>
        <w:t xml:space="preserve">            Location:</w:t>
      </w:r>
    </w:p>
    <w:p w14:paraId="0B0EF255" w14:textId="77777777" w:rsidR="00525A0B" w:rsidRDefault="00525A0B" w:rsidP="00525A0B">
      <w:pPr>
        <w:pStyle w:val="PL"/>
      </w:pPr>
      <w:r>
        <w:t xml:space="preserve">              description: 'Contains the URI of the newly created resource'</w:t>
      </w:r>
    </w:p>
    <w:p w14:paraId="5773684A" w14:textId="77777777" w:rsidR="00525A0B" w:rsidRDefault="00525A0B" w:rsidP="00525A0B">
      <w:pPr>
        <w:pStyle w:val="PL"/>
      </w:pPr>
      <w:r>
        <w:t xml:space="preserve">              required: true</w:t>
      </w:r>
    </w:p>
    <w:p w14:paraId="0174CEAE" w14:textId="77777777" w:rsidR="00525A0B" w:rsidRDefault="00525A0B" w:rsidP="00525A0B">
      <w:pPr>
        <w:pStyle w:val="PL"/>
      </w:pPr>
      <w:r>
        <w:t xml:space="preserve">              schema:</w:t>
      </w:r>
    </w:p>
    <w:p w14:paraId="79299CFC" w14:textId="77777777" w:rsidR="00525A0B" w:rsidRDefault="00525A0B" w:rsidP="00525A0B">
      <w:pPr>
        <w:pStyle w:val="PL"/>
      </w:pPr>
      <w:r>
        <w:t xml:space="preserve">                type: string</w:t>
      </w:r>
    </w:p>
    <w:p w14:paraId="4C785D18" w14:textId="77777777" w:rsidR="00525A0B" w:rsidRDefault="00525A0B" w:rsidP="00525A0B">
      <w:pPr>
        <w:pStyle w:val="PL"/>
      </w:pPr>
      <w:r>
        <w:t xml:space="preserve">          content:</w:t>
      </w:r>
    </w:p>
    <w:p w14:paraId="4098362A" w14:textId="77777777" w:rsidR="00525A0B" w:rsidRDefault="00525A0B" w:rsidP="00525A0B">
      <w:pPr>
        <w:pStyle w:val="PL"/>
      </w:pPr>
      <w:r>
        <w:t xml:space="preserve">            application/json:</w:t>
      </w:r>
    </w:p>
    <w:p w14:paraId="2A62B7EF" w14:textId="77777777" w:rsidR="00525A0B" w:rsidRDefault="00525A0B" w:rsidP="00525A0B">
      <w:pPr>
        <w:pStyle w:val="PL"/>
      </w:pPr>
      <w:r>
        <w:t xml:space="preserve">              schema:</w:t>
      </w:r>
    </w:p>
    <w:p w14:paraId="28371B06" w14:textId="77777777" w:rsidR="00525A0B" w:rsidRDefault="00525A0B" w:rsidP="00525A0B">
      <w:pPr>
        <w:pStyle w:val="PL"/>
      </w:pPr>
      <w:r>
        <w:t xml:space="preserve">                $ref: '#/components/schemas/DownlinkMessageDeliveryData'</w:t>
      </w:r>
    </w:p>
    <w:p w14:paraId="65148ECB" w14:textId="77777777" w:rsidR="00525A0B" w:rsidRDefault="00525A0B" w:rsidP="00525A0B">
      <w:pPr>
        <w:pStyle w:val="PL"/>
      </w:pPr>
      <w:r>
        <w:t xml:space="preserve">        '400':</w:t>
      </w:r>
    </w:p>
    <w:p w14:paraId="60B6E4E0" w14:textId="77777777" w:rsidR="00525A0B" w:rsidRDefault="00525A0B" w:rsidP="00525A0B">
      <w:pPr>
        <w:pStyle w:val="PL"/>
      </w:pPr>
      <w:r>
        <w:t xml:space="preserve">          $ref: 'TS29571_CommonData.yaml#/components/responses/400'</w:t>
      </w:r>
    </w:p>
    <w:p w14:paraId="63774B20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89FE16" w14:textId="77777777" w:rsidR="00525A0B" w:rsidRDefault="00525A0B" w:rsidP="00525A0B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32E58EAD" w14:textId="77777777" w:rsidR="00525A0B" w:rsidRDefault="00525A0B" w:rsidP="00525A0B">
      <w:pPr>
        <w:pStyle w:val="PL"/>
      </w:pPr>
      <w:r>
        <w:t xml:space="preserve">        '403':</w:t>
      </w:r>
    </w:p>
    <w:p w14:paraId="2B9F3FEA" w14:textId="77777777" w:rsidR="00525A0B" w:rsidRDefault="00525A0B" w:rsidP="00525A0B">
      <w:pPr>
        <w:pStyle w:val="PL"/>
      </w:pPr>
      <w:r>
        <w:t xml:space="preserve">          $ref: 'TS29571_CommonData.yaml#/components/responses/403'</w:t>
      </w:r>
    </w:p>
    <w:p w14:paraId="1763CF4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136D0B" w14:textId="77777777" w:rsidR="00525A0B" w:rsidRDefault="00525A0B" w:rsidP="00525A0B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634B3D2C" w14:textId="77777777" w:rsidR="00525A0B" w:rsidRDefault="00525A0B" w:rsidP="00525A0B">
      <w:pPr>
        <w:pStyle w:val="PL"/>
      </w:pPr>
      <w:r>
        <w:t xml:space="preserve">        '411':</w:t>
      </w:r>
    </w:p>
    <w:p w14:paraId="5876BCB1" w14:textId="77777777" w:rsidR="00525A0B" w:rsidRDefault="00525A0B" w:rsidP="00525A0B">
      <w:pPr>
        <w:pStyle w:val="PL"/>
      </w:pPr>
      <w:r>
        <w:t xml:space="preserve">          $ref: 'TS29571_CommonData.yaml#/components/responses/411'</w:t>
      </w:r>
    </w:p>
    <w:p w14:paraId="5E31A7DE" w14:textId="77777777" w:rsidR="00525A0B" w:rsidRDefault="00525A0B" w:rsidP="00525A0B">
      <w:pPr>
        <w:pStyle w:val="PL"/>
      </w:pPr>
      <w:r>
        <w:lastRenderedPageBreak/>
        <w:t xml:space="preserve">        '413':</w:t>
      </w:r>
    </w:p>
    <w:p w14:paraId="3201DA1F" w14:textId="77777777" w:rsidR="00525A0B" w:rsidRDefault="00525A0B" w:rsidP="00525A0B">
      <w:pPr>
        <w:pStyle w:val="PL"/>
      </w:pPr>
      <w:r>
        <w:t xml:space="preserve">          $ref: 'TS29571_CommonData.yaml#/components/responses/413'</w:t>
      </w:r>
    </w:p>
    <w:p w14:paraId="0C19B560" w14:textId="77777777" w:rsidR="00525A0B" w:rsidRDefault="00525A0B" w:rsidP="00525A0B">
      <w:pPr>
        <w:pStyle w:val="PL"/>
      </w:pPr>
      <w:r>
        <w:t xml:space="preserve">        '415':</w:t>
      </w:r>
    </w:p>
    <w:p w14:paraId="514FDCBF" w14:textId="77777777" w:rsidR="00525A0B" w:rsidRDefault="00525A0B" w:rsidP="00525A0B">
      <w:pPr>
        <w:pStyle w:val="PL"/>
      </w:pPr>
      <w:r>
        <w:t xml:space="preserve">          $ref: 'TS29571_CommonData.yaml#/components/responses/415'</w:t>
      </w:r>
    </w:p>
    <w:p w14:paraId="7FD4600D" w14:textId="77777777" w:rsidR="00525A0B" w:rsidRDefault="00525A0B" w:rsidP="00525A0B">
      <w:pPr>
        <w:pStyle w:val="PL"/>
      </w:pPr>
      <w:r>
        <w:t xml:space="preserve">        '429':</w:t>
      </w:r>
    </w:p>
    <w:p w14:paraId="1175DCAB" w14:textId="77777777" w:rsidR="00525A0B" w:rsidRDefault="00525A0B" w:rsidP="00525A0B">
      <w:pPr>
        <w:pStyle w:val="PL"/>
      </w:pPr>
      <w:r>
        <w:t xml:space="preserve">          $ref: 'TS29571_CommonData.yaml#/components/responses/429'</w:t>
      </w:r>
    </w:p>
    <w:p w14:paraId="719F4F08" w14:textId="77777777" w:rsidR="00525A0B" w:rsidRDefault="00525A0B" w:rsidP="00525A0B">
      <w:pPr>
        <w:pStyle w:val="PL"/>
      </w:pPr>
      <w:r>
        <w:t xml:space="preserve">        '500':</w:t>
      </w:r>
    </w:p>
    <w:p w14:paraId="07A7C79E" w14:textId="77777777" w:rsidR="00525A0B" w:rsidRDefault="00525A0B" w:rsidP="00525A0B">
      <w:pPr>
        <w:pStyle w:val="PL"/>
      </w:pPr>
      <w:r>
        <w:t xml:space="preserve">          $ref: 'TS29571_CommonData.yaml#/components/responses/500'</w:t>
      </w:r>
    </w:p>
    <w:p w14:paraId="4AA1A67B" w14:textId="77777777" w:rsidR="00525A0B" w:rsidRDefault="00525A0B" w:rsidP="00525A0B">
      <w:pPr>
        <w:pStyle w:val="PL"/>
      </w:pPr>
      <w:r>
        <w:t xml:space="preserve">        '503':</w:t>
      </w:r>
    </w:p>
    <w:p w14:paraId="367C8B5C" w14:textId="77777777" w:rsidR="00525A0B" w:rsidRDefault="00525A0B" w:rsidP="00525A0B">
      <w:pPr>
        <w:pStyle w:val="PL"/>
      </w:pPr>
      <w:r>
        <w:t xml:space="preserve">          $ref: 'TS29571_CommonData.yaml#/components/responses/503'</w:t>
      </w:r>
    </w:p>
    <w:p w14:paraId="62FB179F" w14:textId="77777777" w:rsidR="00525A0B" w:rsidRDefault="00525A0B" w:rsidP="00525A0B">
      <w:pPr>
        <w:pStyle w:val="PL"/>
      </w:pPr>
      <w:r>
        <w:t xml:space="preserve">        default:</w:t>
      </w:r>
    </w:p>
    <w:p w14:paraId="55C60860" w14:textId="77777777" w:rsidR="00525A0B" w:rsidRDefault="00525A0B" w:rsidP="00525A0B">
      <w:pPr>
        <w:pStyle w:val="PL"/>
      </w:pPr>
      <w:r>
        <w:t xml:space="preserve">          description: Unexpected error</w:t>
      </w:r>
    </w:p>
    <w:p w14:paraId="293C2E02" w14:textId="77777777" w:rsidR="00525A0B" w:rsidRDefault="00525A0B" w:rsidP="00525A0B">
      <w:pPr>
        <w:pStyle w:val="PL"/>
      </w:pPr>
      <w:r>
        <w:t xml:space="preserve">  /</w:t>
      </w:r>
      <w:r>
        <w:rPr>
          <w:noProof w:val="0"/>
        </w:rPr>
        <w:t>subscriptions</w:t>
      </w:r>
      <w:proofErr w:type="gramStart"/>
      <w:r>
        <w:rPr>
          <w:noProof w:val="0"/>
        </w:rPr>
        <w:t>/{</w:t>
      </w:r>
      <w:proofErr w:type="gramEnd"/>
      <w:r>
        <w:rPr>
          <w:noProof w:val="0"/>
        </w:rPr>
        <w:t>subscriptionId}/</w:t>
      </w:r>
      <w:r>
        <w:t>message-deliveries/{dlDeliveryId}:</w:t>
      </w:r>
    </w:p>
    <w:p w14:paraId="04BDC21F" w14:textId="77777777" w:rsidR="00525A0B" w:rsidRDefault="00525A0B" w:rsidP="00525A0B">
      <w:pPr>
        <w:pStyle w:val="PL"/>
      </w:pPr>
      <w:r>
        <w:t xml:space="preserve">    get:</w:t>
      </w:r>
    </w:p>
    <w:p w14:paraId="7ECCC5FF" w14:textId="77777777" w:rsidR="00525A0B" w:rsidRDefault="00525A0B" w:rsidP="00525A0B">
      <w:pPr>
        <w:pStyle w:val="PL"/>
      </w:pPr>
      <w:r>
        <w:t xml:space="preserve">      summary: VAE Message delivery resource Read service Operation</w:t>
      </w:r>
    </w:p>
    <w:p w14:paraId="10D4C452" w14:textId="77777777" w:rsidR="00525A0B" w:rsidRDefault="00525A0B" w:rsidP="00525A0B">
      <w:pPr>
        <w:pStyle w:val="PL"/>
      </w:pPr>
      <w:r>
        <w:t xml:space="preserve">      tags:</w:t>
      </w:r>
    </w:p>
    <w:p w14:paraId="4D7C3ADB" w14:textId="77777777" w:rsidR="00525A0B" w:rsidRDefault="00525A0B" w:rsidP="00525A0B">
      <w:pPr>
        <w:pStyle w:val="PL"/>
      </w:pPr>
      <w:r>
        <w:t xml:space="preserve">        - Individual downlink message delivery (Document)</w:t>
      </w:r>
    </w:p>
    <w:p w14:paraId="31EABED3" w14:textId="77777777" w:rsidR="00525A0B" w:rsidRDefault="00525A0B" w:rsidP="00525A0B">
      <w:pPr>
        <w:pStyle w:val="PL"/>
      </w:pPr>
      <w:r>
        <w:t xml:space="preserve">      operationId: ReadIndividualDownlinkMessageDelivery</w:t>
      </w:r>
    </w:p>
    <w:p w14:paraId="15A76146" w14:textId="77777777" w:rsidR="00525A0B" w:rsidRDefault="00525A0B" w:rsidP="00525A0B">
      <w:pPr>
        <w:pStyle w:val="PL"/>
      </w:pPr>
      <w:r>
        <w:t xml:space="preserve">      parameters:</w:t>
      </w:r>
    </w:p>
    <w:p w14:paraId="514B6BE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5576927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40DCF4F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77AF2BA7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62AAA25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DCE064F" w14:textId="77777777" w:rsidR="00525A0B" w:rsidRDefault="00525A0B" w:rsidP="00525A0B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3D4FFBB" w14:textId="77777777" w:rsidR="00525A0B" w:rsidRDefault="00525A0B" w:rsidP="00525A0B">
      <w:pPr>
        <w:pStyle w:val="PL"/>
      </w:pPr>
      <w:r>
        <w:t xml:space="preserve">        - name: dlDeliveryId</w:t>
      </w:r>
    </w:p>
    <w:p w14:paraId="7D638CA9" w14:textId="77777777" w:rsidR="00525A0B" w:rsidRDefault="00525A0B" w:rsidP="00525A0B">
      <w:pPr>
        <w:pStyle w:val="PL"/>
      </w:pPr>
      <w:r>
        <w:t xml:space="preserve">          in: path</w:t>
      </w:r>
    </w:p>
    <w:p w14:paraId="6F182687" w14:textId="77777777" w:rsidR="00525A0B" w:rsidRDefault="00525A0B" w:rsidP="00525A0B">
      <w:pPr>
        <w:pStyle w:val="PL"/>
      </w:pPr>
      <w:r>
        <w:t xml:space="preserve">          description: Identifier of a downlink messge delivery resource</w:t>
      </w:r>
    </w:p>
    <w:p w14:paraId="0C8B020E" w14:textId="77777777" w:rsidR="00525A0B" w:rsidRDefault="00525A0B" w:rsidP="00525A0B">
      <w:pPr>
        <w:pStyle w:val="PL"/>
      </w:pPr>
      <w:r>
        <w:t xml:space="preserve">          required: true</w:t>
      </w:r>
    </w:p>
    <w:p w14:paraId="4BDA940C" w14:textId="77777777" w:rsidR="00525A0B" w:rsidRDefault="00525A0B" w:rsidP="00525A0B">
      <w:pPr>
        <w:pStyle w:val="PL"/>
      </w:pPr>
      <w:r>
        <w:t xml:space="preserve">          schema:</w:t>
      </w:r>
    </w:p>
    <w:p w14:paraId="1B6E7CB5" w14:textId="77777777" w:rsidR="00525A0B" w:rsidRDefault="00525A0B" w:rsidP="00525A0B">
      <w:pPr>
        <w:pStyle w:val="PL"/>
      </w:pPr>
      <w:r>
        <w:t xml:space="preserve">            type: string</w:t>
      </w:r>
    </w:p>
    <w:p w14:paraId="78B2F841" w14:textId="77777777" w:rsidR="00525A0B" w:rsidRDefault="00525A0B" w:rsidP="00525A0B">
      <w:pPr>
        <w:pStyle w:val="PL"/>
      </w:pPr>
      <w:r>
        <w:t xml:space="preserve">      responses:</w:t>
      </w:r>
    </w:p>
    <w:p w14:paraId="04EAC0EA" w14:textId="77777777" w:rsidR="00525A0B" w:rsidRDefault="00525A0B" w:rsidP="00525A0B">
      <w:pPr>
        <w:pStyle w:val="PL"/>
      </w:pPr>
      <w:r>
        <w:t xml:space="preserve">        '200':</w:t>
      </w:r>
    </w:p>
    <w:p w14:paraId="3CF788AE" w14:textId="77777777" w:rsidR="00525A0B" w:rsidRDefault="00525A0B" w:rsidP="00525A0B">
      <w:pPr>
        <w:pStyle w:val="PL"/>
      </w:pPr>
      <w:r>
        <w:t xml:space="preserve">          description: OK. Resource representation is returned</w:t>
      </w:r>
    </w:p>
    <w:p w14:paraId="7F435379" w14:textId="77777777" w:rsidR="00525A0B" w:rsidRDefault="00525A0B" w:rsidP="00525A0B">
      <w:pPr>
        <w:pStyle w:val="PL"/>
      </w:pPr>
      <w:r>
        <w:t xml:space="preserve">          content:</w:t>
      </w:r>
    </w:p>
    <w:p w14:paraId="54E6481C" w14:textId="77777777" w:rsidR="00525A0B" w:rsidRDefault="00525A0B" w:rsidP="00525A0B">
      <w:pPr>
        <w:pStyle w:val="PL"/>
      </w:pPr>
      <w:r>
        <w:t xml:space="preserve">            application/json:</w:t>
      </w:r>
    </w:p>
    <w:p w14:paraId="21693D74" w14:textId="77777777" w:rsidR="00525A0B" w:rsidRDefault="00525A0B" w:rsidP="00525A0B">
      <w:pPr>
        <w:pStyle w:val="PL"/>
      </w:pPr>
      <w:r>
        <w:t xml:space="preserve">              schema:</w:t>
      </w:r>
    </w:p>
    <w:p w14:paraId="5D675877" w14:textId="77777777" w:rsidR="00525A0B" w:rsidRDefault="00525A0B" w:rsidP="00525A0B">
      <w:pPr>
        <w:pStyle w:val="PL"/>
        <w:rPr>
          <w:noProof w:val="0"/>
        </w:rPr>
      </w:pPr>
      <w:r>
        <w:t xml:space="preserve">                $ref: '#/components/schemas/DownlinkMessageDeliveryData'</w:t>
      </w:r>
    </w:p>
    <w:p w14:paraId="60B9B87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E61135" w14:textId="77777777" w:rsidR="00525A0B" w:rsidRDefault="00525A0B" w:rsidP="00525A0B">
      <w:pPr>
        <w:pStyle w:val="PL"/>
      </w:pPr>
      <w:r>
        <w:t xml:space="preserve">          $ref: 'TS29122_CommonData.yaml#/components/responses/307'</w:t>
      </w:r>
    </w:p>
    <w:p w14:paraId="482EFAA4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523DFE" w14:textId="77777777" w:rsidR="00525A0B" w:rsidRDefault="00525A0B" w:rsidP="00525A0B">
      <w:pPr>
        <w:pStyle w:val="PL"/>
      </w:pPr>
      <w:r>
        <w:t xml:space="preserve">          $ref: 'TS29122_CommonData.yaml#/components/responses/308'</w:t>
      </w:r>
    </w:p>
    <w:p w14:paraId="67212000" w14:textId="77777777" w:rsidR="00525A0B" w:rsidRDefault="00525A0B" w:rsidP="00525A0B">
      <w:pPr>
        <w:pStyle w:val="PL"/>
      </w:pPr>
      <w:r>
        <w:t xml:space="preserve">        '400':</w:t>
      </w:r>
    </w:p>
    <w:p w14:paraId="7CD57AF6" w14:textId="77777777" w:rsidR="00525A0B" w:rsidRDefault="00525A0B" w:rsidP="00525A0B">
      <w:pPr>
        <w:pStyle w:val="PL"/>
      </w:pPr>
      <w:r>
        <w:t xml:space="preserve">          $ref: 'TS29571_CommonData.yaml#/components/responses/400'</w:t>
      </w:r>
    </w:p>
    <w:p w14:paraId="24DB1CD7" w14:textId="77777777" w:rsidR="00525A0B" w:rsidRDefault="00525A0B" w:rsidP="00525A0B">
      <w:pPr>
        <w:pStyle w:val="PL"/>
      </w:pPr>
      <w:r>
        <w:t xml:space="preserve">        '401':</w:t>
      </w:r>
    </w:p>
    <w:p w14:paraId="04EE261F" w14:textId="77777777" w:rsidR="00525A0B" w:rsidRDefault="00525A0B" w:rsidP="00525A0B">
      <w:pPr>
        <w:pStyle w:val="PL"/>
      </w:pPr>
      <w:r>
        <w:t xml:space="preserve">          $ref: 'TS29571_CommonData.yaml#/components/responses/401'</w:t>
      </w:r>
    </w:p>
    <w:p w14:paraId="3F3927B6" w14:textId="77777777" w:rsidR="00525A0B" w:rsidRDefault="00525A0B" w:rsidP="00525A0B">
      <w:pPr>
        <w:pStyle w:val="PL"/>
      </w:pPr>
      <w:r>
        <w:t xml:space="preserve">        '403':</w:t>
      </w:r>
    </w:p>
    <w:p w14:paraId="0EB550A7" w14:textId="77777777" w:rsidR="00525A0B" w:rsidRDefault="00525A0B" w:rsidP="00525A0B">
      <w:pPr>
        <w:pStyle w:val="PL"/>
      </w:pPr>
      <w:r>
        <w:t xml:space="preserve">          $ref: 'TS29571_CommonData.yaml#/components/responses/403'</w:t>
      </w:r>
    </w:p>
    <w:p w14:paraId="5CE3E0D8" w14:textId="77777777" w:rsidR="00525A0B" w:rsidRDefault="00525A0B" w:rsidP="00525A0B">
      <w:pPr>
        <w:pStyle w:val="PL"/>
      </w:pPr>
      <w:r>
        <w:t xml:space="preserve">        '404':</w:t>
      </w:r>
    </w:p>
    <w:p w14:paraId="2D35B7EE" w14:textId="77777777" w:rsidR="00525A0B" w:rsidRDefault="00525A0B" w:rsidP="00525A0B">
      <w:pPr>
        <w:pStyle w:val="PL"/>
      </w:pPr>
      <w:r>
        <w:t xml:space="preserve">          $ref: 'TS29571_CommonData.yaml#/components/responses/404'</w:t>
      </w:r>
    </w:p>
    <w:p w14:paraId="00DDE9CD" w14:textId="77777777" w:rsidR="00525A0B" w:rsidRDefault="00525A0B" w:rsidP="00525A0B">
      <w:pPr>
        <w:pStyle w:val="PL"/>
      </w:pPr>
      <w:r>
        <w:t xml:space="preserve">        '406':</w:t>
      </w:r>
    </w:p>
    <w:p w14:paraId="5C5F03C2" w14:textId="77777777" w:rsidR="00525A0B" w:rsidRDefault="00525A0B" w:rsidP="00525A0B">
      <w:pPr>
        <w:pStyle w:val="PL"/>
      </w:pPr>
      <w:r>
        <w:t xml:space="preserve">          $ref: 'TS29571_CommonData.yaml#/components/responses/406'</w:t>
      </w:r>
    </w:p>
    <w:p w14:paraId="442022B6" w14:textId="77777777" w:rsidR="00525A0B" w:rsidRDefault="00525A0B" w:rsidP="00525A0B">
      <w:pPr>
        <w:pStyle w:val="PL"/>
      </w:pPr>
      <w:r>
        <w:t xml:space="preserve">        '429':</w:t>
      </w:r>
    </w:p>
    <w:p w14:paraId="1FE08160" w14:textId="77777777" w:rsidR="00525A0B" w:rsidRDefault="00525A0B" w:rsidP="00525A0B">
      <w:pPr>
        <w:pStyle w:val="PL"/>
      </w:pPr>
      <w:r>
        <w:t xml:space="preserve">          $ref: 'TS29571_CommonData.yaml#/components/responses/429'</w:t>
      </w:r>
    </w:p>
    <w:p w14:paraId="02D010E0" w14:textId="77777777" w:rsidR="00525A0B" w:rsidRDefault="00525A0B" w:rsidP="00525A0B">
      <w:pPr>
        <w:pStyle w:val="PL"/>
      </w:pPr>
      <w:r>
        <w:t xml:space="preserve">        '500':</w:t>
      </w:r>
    </w:p>
    <w:p w14:paraId="0324226B" w14:textId="77777777" w:rsidR="00525A0B" w:rsidRDefault="00525A0B" w:rsidP="00525A0B">
      <w:pPr>
        <w:pStyle w:val="PL"/>
      </w:pPr>
      <w:r>
        <w:t xml:space="preserve">          $ref: 'TS29571_CommonData.yaml#/components/responses/500'</w:t>
      </w:r>
    </w:p>
    <w:p w14:paraId="1C490977" w14:textId="77777777" w:rsidR="00525A0B" w:rsidRDefault="00525A0B" w:rsidP="00525A0B">
      <w:pPr>
        <w:pStyle w:val="PL"/>
      </w:pPr>
      <w:r>
        <w:t xml:space="preserve">        '503':</w:t>
      </w:r>
    </w:p>
    <w:p w14:paraId="38FCD33F" w14:textId="77777777" w:rsidR="00525A0B" w:rsidRDefault="00525A0B" w:rsidP="00525A0B">
      <w:pPr>
        <w:pStyle w:val="PL"/>
      </w:pPr>
      <w:r>
        <w:t xml:space="preserve">          $ref: 'TS29571_CommonData.yaml#/components/responses/503'</w:t>
      </w:r>
    </w:p>
    <w:p w14:paraId="5640F2D9" w14:textId="77777777" w:rsidR="00525A0B" w:rsidRDefault="00525A0B" w:rsidP="00525A0B">
      <w:pPr>
        <w:pStyle w:val="PL"/>
      </w:pPr>
      <w:r>
        <w:t xml:space="preserve">        default:</w:t>
      </w:r>
    </w:p>
    <w:p w14:paraId="14B15C4E" w14:textId="77777777" w:rsidR="00525A0B" w:rsidRDefault="00525A0B" w:rsidP="00525A0B">
      <w:pPr>
        <w:pStyle w:val="PL"/>
      </w:pPr>
      <w:r>
        <w:t xml:space="preserve">          $ref: 'TS29571_CommonData.yaml#/components/responses/default'</w:t>
      </w:r>
    </w:p>
    <w:p w14:paraId="732EDE45" w14:textId="77777777" w:rsidR="00525A0B" w:rsidRDefault="00525A0B" w:rsidP="00525A0B">
      <w:pPr>
        <w:pStyle w:val="PL"/>
      </w:pPr>
      <w:r>
        <w:t xml:space="preserve">    delete:</w:t>
      </w:r>
    </w:p>
    <w:p w14:paraId="6811F746" w14:textId="77777777" w:rsidR="00525A0B" w:rsidRDefault="00525A0B" w:rsidP="00525A0B">
      <w:pPr>
        <w:pStyle w:val="PL"/>
      </w:pPr>
      <w:r>
        <w:t xml:space="preserve">      summary: VAE Message delivery resource delete service Operation</w:t>
      </w:r>
    </w:p>
    <w:p w14:paraId="14481C2A" w14:textId="77777777" w:rsidR="00525A0B" w:rsidRDefault="00525A0B" w:rsidP="00525A0B">
      <w:pPr>
        <w:pStyle w:val="PL"/>
      </w:pPr>
      <w:r>
        <w:t xml:space="preserve">      tags:</w:t>
      </w:r>
    </w:p>
    <w:p w14:paraId="2D6D21AB" w14:textId="77777777" w:rsidR="00525A0B" w:rsidRDefault="00525A0B" w:rsidP="00525A0B">
      <w:pPr>
        <w:pStyle w:val="PL"/>
      </w:pPr>
      <w:r>
        <w:t xml:space="preserve">        - Individual message delivery (Document)</w:t>
      </w:r>
    </w:p>
    <w:p w14:paraId="4EB16F9E" w14:textId="77777777" w:rsidR="00525A0B" w:rsidRDefault="00525A0B" w:rsidP="00525A0B">
      <w:pPr>
        <w:pStyle w:val="PL"/>
      </w:pPr>
      <w:r>
        <w:t xml:space="preserve">      operationId: DeleteMessageDelivery</w:t>
      </w:r>
    </w:p>
    <w:p w14:paraId="0813D9B7" w14:textId="77777777" w:rsidR="00525A0B" w:rsidRDefault="00525A0B" w:rsidP="00525A0B">
      <w:pPr>
        <w:pStyle w:val="PL"/>
      </w:pPr>
      <w:r>
        <w:t xml:space="preserve">      parameters:</w:t>
      </w:r>
    </w:p>
    <w:p w14:paraId="7C9408BC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subscriptionId</w:t>
      </w:r>
      <w:proofErr w:type="spellEnd"/>
    </w:p>
    <w:p w14:paraId="56200A88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14:paraId="2640F586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String identifying a subscription to the Individual Message Delivery Subscription</w:t>
      </w:r>
    </w:p>
    <w:p w14:paraId="2517E1A9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038CAEA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DCD4787" w14:textId="77777777" w:rsidR="00525A0B" w:rsidRDefault="00525A0B" w:rsidP="00525A0B">
      <w:pPr>
        <w:pStyle w:val="PL"/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73DDBB1" w14:textId="77777777" w:rsidR="00525A0B" w:rsidRDefault="00525A0B" w:rsidP="00525A0B">
      <w:pPr>
        <w:pStyle w:val="PL"/>
      </w:pPr>
      <w:r>
        <w:t xml:space="preserve">        - name: dlDeliveryId</w:t>
      </w:r>
    </w:p>
    <w:p w14:paraId="6B21BA03" w14:textId="77777777" w:rsidR="00525A0B" w:rsidRDefault="00525A0B" w:rsidP="00525A0B">
      <w:pPr>
        <w:pStyle w:val="PL"/>
      </w:pPr>
      <w:r>
        <w:t xml:space="preserve">          in: path</w:t>
      </w:r>
    </w:p>
    <w:p w14:paraId="07EA0572" w14:textId="77777777" w:rsidR="00525A0B" w:rsidRDefault="00525A0B" w:rsidP="00525A0B">
      <w:pPr>
        <w:pStyle w:val="PL"/>
      </w:pPr>
      <w:r>
        <w:t xml:space="preserve">          required: true</w:t>
      </w:r>
    </w:p>
    <w:p w14:paraId="37DF9FBC" w14:textId="77777777" w:rsidR="00525A0B" w:rsidRDefault="00525A0B" w:rsidP="00525A0B">
      <w:pPr>
        <w:pStyle w:val="PL"/>
      </w:pPr>
      <w:r>
        <w:t xml:space="preserve">          description: Unique ID of the message delivery to be deleted</w:t>
      </w:r>
    </w:p>
    <w:p w14:paraId="18FFC76A" w14:textId="77777777" w:rsidR="00525A0B" w:rsidRDefault="00525A0B" w:rsidP="00525A0B">
      <w:pPr>
        <w:pStyle w:val="PL"/>
      </w:pPr>
      <w:r>
        <w:lastRenderedPageBreak/>
        <w:t xml:space="preserve">          schema:</w:t>
      </w:r>
    </w:p>
    <w:p w14:paraId="2791F85D" w14:textId="77777777" w:rsidR="00525A0B" w:rsidRDefault="00525A0B" w:rsidP="00525A0B">
      <w:pPr>
        <w:pStyle w:val="PL"/>
      </w:pPr>
      <w:r>
        <w:t xml:space="preserve">            type: string</w:t>
      </w:r>
    </w:p>
    <w:p w14:paraId="25F1CCDF" w14:textId="77777777" w:rsidR="00525A0B" w:rsidRDefault="00525A0B" w:rsidP="00525A0B">
      <w:pPr>
        <w:pStyle w:val="PL"/>
      </w:pPr>
      <w:r>
        <w:t xml:space="preserve">      responses:</w:t>
      </w:r>
    </w:p>
    <w:p w14:paraId="484D4C9F" w14:textId="77777777" w:rsidR="00525A0B" w:rsidRDefault="00525A0B" w:rsidP="00525A0B">
      <w:pPr>
        <w:pStyle w:val="PL"/>
      </w:pPr>
      <w:r>
        <w:t xml:space="preserve">        '204':</w:t>
      </w:r>
    </w:p>
    <w:p w14:paraId="58813FC9" w14:textId="77777777" w:rsidR="00525A0B" w:rsidRDefault="00525A0B" w:rsidP="00525A0B">
      <w:pPr>
        <w:pStyle w:val="PL"/>
        <w:rPr>
          <w:noProof w:val="0"/>
        </w:rPr>
      </w:pPr>
      <w:r>
        <w:t xml:space="preserve">          description: No Content (Successful deletion of the existing subscription)</w:t>
      </w:r>
    </w:p>
    <w:p w14:paraId="7178DB8E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8BD91C" w14:textId="77777777" w:rsidR="00525A0B" w:rsidRDefault="00525A0B" w:rsidP="00525A0B">
      <w:pPr>
        <w:pStyle w:val="PL"/>
      </w:pPr>
      <w:r>
        <w:t xml:space="preserve">          $ref: 'TS29122_CommonData.yaml#/components/responses/307'</w:t>
      </w:r>
    </w:p>
    <w:p w14:paraId="4414F132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275E5D3" w14:textId="77777777" w:rsidR="00525A0B" w:rsidRDefault="00525A0B" w:rsidP="00525A0B">
      <w:pPr>
        <w:pStyle w:val="PL"/>
      </w:pPr>
      <w:r>
        <w:t xml:space="preserve">          $ref: 'TS29122_CommonData.yaml#/components/responses/308'</w:t>
      </w:r>
    </w:p>
    <w:p w14:paraId="2FFEC79D" w14:textId="77777777" w:rsidR="00525A0B" w:rsidRDefault="00525A0B" w:rsidP="00525A0B">
      <w:pPr>
        <w:pStyle w:val="PL"/>
      </w:pPr>
      <w:r>
        <w:t xml:space="preserve">        '400':</w:t>
      </w:r>
    </w:p>
    <w:p w14:paraId="5C3CA488" w14:textId="77777777" w:rsidR="00525A0B" w:rsidRDefault="00525A0B" w:rsidP="00525A0B">
      <w:pPr>
        <w:pStyle w:val="PL"/>
      </w:pPr>
      <w:r>
        <w:t xml:space="preserve">          $ref: 'TS29571_CommonData.yaml#/components/responses/400'</w:t>
      </w:r>
    </w:p>
    <w:p w14:paraId="1D80CEB9" w14:textId="77777777" w:rsidR="00525A0B" w:rsidRDefault="00525A0B" w:rsidP="00525A0B">
      <w:pPr>
        <w:pStyle w:val="PL"/>
      </w:pPr>
      <w:r>
        <w:t xml:space="preserve">        '401':</w:t>
      </w:r>
    </w:p>
    <w:p w14:paraId="71875676" w14:textId="77777777" w:rsidR="00525A0B" w:rsidRDefault="00525A0B" w:rsidP="00525A0B">
      <w:pPr>
        <w:pStyle w:val="PL"/>
      </w:pPr>
      <w:r>
        <w:t xml:space="preserve">          $ref: 'TS29571_CommonData.yaml#/components/responses/401'</w:t>
      </w:r>
    </w:p>
    <w:p w14:paraId="700CE31A" w14:textId="77777777" w:rsidR="00525A0B" w:rsidRDefault="00525A0B" w:rsidP="00525A0B">
      <w:pPr>
        <w:pStyle w:val="PL"/>
      </w:pPr>
      <w:r>
        <w:t xml:space="preserve">        '403':</w:t>
      </w:r>
    </w:p>
    <w:p w14:paraId="39714E90" w14:textId="77777777" w:rsidR="00525A0B" w:rsidRDefault="00525A0B" w:rsidP="00525A0B">
      <w:pPr>
        <w:pStyle w:val="PL"/>
      </w:pPr>
      <w:r>
        <w:t xml:space="preserve">          $ref: 'TS29571_CommonData.yaml#/components/responses/403'</w:t>
      </w:r>
    </w:p>
    <w:p w14:paraId="4ADFB65D" w14:textId="77777777" w:rsidR="00525A0B" w:rsidRDefault="00525A0B" w:rsidP="00525A0B">
      <w:pPr>
        <w:pStyle w:val="PL"/>
      </w:pPr>
      <w:r>
        <w:t xml:space="preserve">        '404':</w:t>
      </w:r>
    </w:p>
    <w:p w14:paraId="0363F5A4" w14:textId="77777777" w:rsidR="00525A0B" w:rsidRDefault="00525A0B" w:rsidP="00525A0B">
      <w:pPr>
        <w:pStyle w:val="PL"/>
      </w:pPr>
      <w:r>
        <w:t xml:space="preserve">          $ref: 'TS29571_CommonData.yaml#/components/responses/404'</w:t>
      </w:r>
    </w:p>
    <w:p w14:paraId="2CD33E9D" w14:textId="77777777" w:rsidR="00525A0B" w:rsidRDefault="00525A0B" w:rsidP="00525A0B">
      <w:pPr>
        <w:pStyle w:val="PL"/>
      </w:pPr>
      <w:r>
        <w:t xml:space="preserve">        '429':</w:t>
      </w:r>
    </w:p>
    <w:p w14:paraId="3F15E30E" w14:textId="77777777" w:rsidR="00525A0B" w:rsidRDefault="00525A0B" w:rsidP="00525A0B">
      <w:pPr>
        <w:pStyle w:val="PL"/>
      </w:pPr>
      <w:r>
        <w:t xml:space="preserve">          $ref: 'TS29571_CommonData.yaml#/components/responses/429'</w:t>
      </w:r>
    </w:p>
    <w:p w14:paraId="45B457A4" w14:textId="77777777" w:rsidR="00525A0B" w:rsidRDefault="00525A0B" w:rsidP="00525A0B">
      <w:pPr>
        <w:pStyle w:val="PL"/>
      </w:pPr>
      <w:r>
        <w:t xml:space="preserve">        '500':</w:t>
      </w:r>
    </w:p>
    <w:p w14:paraId="32931A53" w14:textId="77777777" w:rsidR="00525A0B" w:rsidRDefault="00525A0B" w:rsidP="00525A0B">
      <w:pPr>
        <w:pStyle w:val="PL"/>
      </w:pPr>
      <w:r>
        <w:t xml:space="preserve">          $ref: 'TS29571_CommonData.yaml#/components/responses/500'</w:t>
      </w:r>
    </w:p>
    <w:p w14:paraId="5065C3A2" w14:textId="77777777" w:rsidR="00525A0B" w:rsidRDefault="00525A0B" w:rsidP="00525A0B">
      <w:pPr>
        <w:pStyle w:val="PL"/>
      </w:pPr>
      <w:r>
        <w:t xml:space="preserve">        '503':</w:t>
      </w:r>
    </w:p>
    <w:p w14:paraId="6B0F03C0" w14:textId="77777777" w:rsidR="00525A0B" w:rsidRDefault="00525A0B" w:rsidP="00525A0B">
      <w:pPr>
        <w:pStyle w:val="PL"/>
      </w:pPr>
      <w:r>
        <w:t xml:space="preserve">          $ref: 'TS29571_CommonData.yaml#/components/responses/503'</w:t>
      </w:r>
    </w:p>
    <w:p w14:paraId="3A0FDE27" w14:textId="77777777" w:rsidR="00525A0B" w:rsidRDefault="00525A0B" w:rsidP="00525A0B">
      <w:pPr>
        <w:pStyle w:val="PL"/>
      </w:pPr>
      <w:r>
        <w:t xml:space="preserve">        default:</w:t>
      </w:r>
    </w:p>
    <w:p w14:paraId="0DCA4C52" w14:textId="77777777" w:rsidR="00525A0B" w:rsidRDefault="00525A0B" w:rsidP="00525A0B">
      <w:pPr>
        <w:pStyle w:val="PL"/>
      </w:pPr>
      <w:r>
        <w:t xml:space="preserve">          description: Unexpected error</w:t>
      </w:r>
    </w:p>
    <w:p w14:paraId="24DEAA93" w14:textId="77777777" w:rsidR="00525A0B" w:rsidRDefault="00525A0B" w:rsidP="00525A0B">
      <w:pPr>
        <w:pStyle w:val="PL"/>
      </w:pPr>
      <w:r>
        <w:t>components:</w:t>
      </w:r>
    </w:p>
    <w:p w14:paraId="0D429981" w14:textId="77777777" w:rsidR="00525A0B" w:rsidRDefault="00525A0B" w:rsidP="00525A0B">
      <w:pPr>
        <w:pStyle w:val="PL"/>
      </w:pPr>
      <w:r>
        <w:t xml:space="preserve">  securitySchemes:</w:t>
      </w:r>
    </w:p>
    <w:p w14:paraId="4F07A402" w14:textId="77777777" w:rsidR="00525A0B" w:rsidRDefault="00525A0B" w:rsidP="00525A0B">
      <w:pPr>
        <w:pStyle w:val="PL"/>
      </w:pPr>
      <w:r>
        <w:t xml:space="preserve">    oAuth2ClientCredentials:</w:t>
      </w:r>
    </w:p>
    <w:p w14:paraId="732BB8C4" w14:textId="77777777" w:rsidR="00525A0B" w:rsidRDefault="00525A0B" w:rsidP="00525A0B">
      <w:pPr>
        <w:pStyle w:val="PL"/>
      </w:pPr>
      <w:r>
        <w:t xml:space="preserve">      type: oauth2</w:t>
      </w:r>
    </w:p>
    <w:p w14:paraId="6F5C2173" w14:textId="77777777" w:rsidR="00525A0B" w:rsidRDefault="00525A0B" w:rsidP="00525A0B">
      <w:pPr>
        <w:pStyle w:val="PL"/>
      </w:pPr>
      <w:r>
        <w:t xml:space="preserve">      flows: </w:t>
      </w:r>
    </w:p>
    <w:p w14:paraId="3C7C287F" w14:textId="77777777" w:rsidR="00525A0B" w:rsidRDefault="00525A0B" w:rsidP="00525A0B">
      <w:pPr>
        <w:pStyle w:val="PL"/>
      </w:pPr>
      <w:r>
        <w:t xml:space="preserve">        clientCredentials: </w:t>
      </w:r>
    </w:p>
    <w:p w14:paraId="022A6363" w14:textId="77777777" w:rsidR="00525A0B" w:rsidRDefault="00525A0B" w:rsidP="00525A0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F3378E0" w14:textId="77777777" w:rsidR="00525A0B" w:rsidRDefault="00525A0B" w:rsidP="00525A0B">
      <w:pPr>
        <w:pStyle w:val="PL"/>
      </w:pPr>
      <w:r>
        <w:rPr>
          <w:lang w:val="en-US"/>
        </w:rPr>
        <w:t xml:space="preserve">          scopes: {}</w:t>
      </w:r>
    </w:p>
    <w:p w14:paraId="64B0EDC9" w14:textId="77777777" w:rsidR="00525A0B" w:rsidRDefault="00525A0B" w:rsidP="00525A0B">
      <w:pPr>
        <w:pStyle w:val="PL"/>
      </w:pPr>
      <w:r>
        <w:t xml:space="preserve">  schemas:</w:t>
      </w:r>
    </w:p>
    <w:p w14:paraId="729F22A4" w14:textId="77777777" w:rsidR="00525A0B" w:rsidRDefault="00525A0B" w:rsidP="00525A0B">
      <w:pPr>
        <w:pStyle w:val="PL"/>
      </w:pPr>
      <w:r>
        <w:t xml:space="preserve">    DownlinkMessageDeliveryData:</w:t>
      </w:r>
    </w:p>
    <w:p w14:paraId="5E00D9A0" w14:textId="77777777" w:rsidR="00525A0B" w:rsidRDefault="00525A0B" w:rsidP="00525A0B">
      <w:pPr>
        <w:pStyle w:val="PL"/>
      </w:pPr>
      <w:r>
        <w:t xml:space="preserve">      description: Contains the downlink V2X message delivery data.</w:t>
      </w:r>
    </w:p>
    <w:p w14:paraId="61A9A644" w14:textId="77777777" w:rsidR="00525A0B" w:rsidRDefault="00525A0B" w:rsidP="00525A0B">
      <w:pPr>
        <w:pStyle w:val="PL"/>
      </w:pPr>
      <w:r>
        <w:t xml:space="preserve">      type: object</w:t>
      </w:r>
    </w:p>
    <w:p w14:paraId="445C620F" w14:textId="77777777" w:rsidR="00525A0B" w:rsidRDefault="00525A0B" w:rsidP="00525A0B">
      <w:pPr>
        <w:pStyle w:val="PL"/>
      </w:pPr>
      <w:r>
        <w:t xml:space="preserve">      properties:</w:t>
      </w:r>
    </w:p>
    <w:p w14:paraId="272AADBF" w14:textId="77777777" w:rsidR="00525A0B" w:rsidRDefault="00525A0B" w:rsidP="00525A0B">
      <w:pPr>
        <w:pStyle w:val="PL"/>
      </w:pPr>
      <w:r>
        <w:t xml:space="preserve">        ueId:</w:t>
      </w:r>
    </w:p>
    <w:p w14:paraId="2B583920" w14:textId="77777777" w:rsidR="00525A0B" w:rsidRDefault="00525A0B" w:rsidP="00525A0B">
      <w:pPr>
        <w:pStyle w:val="PL"/>
      </w:pPr>
      <w:r>
        <w:t xml:space="preserve">          $ref: '#/components/schemas/V2xUeId'</w:t>
      </w:r>
    </w:p>
    <w:p w14:paraId="72945810" w14:textId="77777777" w:rsidR="00525A0B" w:rsidRDefault="00525A0B" w:rsidP="00525A0B">
      <w:pPr>
        <w:pStyle w:val="PL"/>
      </w:pPr>
      <w:r>
        <w:t xml:space="preserve">        groupId:</w:t>
      </w:r>
    </w:p>
    <w:p w14:paraId="40035D0B" w14:textId="77777777" w:rsidR="00525A0B" w:rsidRDefault="00525A0B" w:rsidP="00525A0B">
      <w:pPr>
        <w:pStyle w:val="PL"/>
      </w:pPr>
      <w:r>
        <w:t xml:space="preserve">          $ref: '#/components/schemas/V2xGroupId'</w:t>
      </w:r>
    </w:p>
    <w:p w14:paraId="5C1532F4" w14:textId="77777777" w:rsidR="00525A0B" w:rsidRDefault="00525A0B" w:rsidP="00525A0B">
      <w:pPr>
        <w:pStyle w:val="PL"/>
      </w:pPr>
      <w:r>
        <w:t xml:space="preserve">        duration:</w:t>
      </w:r>
    </w:p>
    <w:p w14:paraId="3450B12E" w14:textId="77777777" w:rsidR="00525A0B" w:rsidRDefault="00525A0B" w:rsidP="00525A0B">
      <w:pPr>
        <w:pStyle w:val="PL"/>
      </w:pPr>
      <w:r>
        <w:t xml:space="preserve">          $ref: 'TS29571_CommonData.yaml#/components/schemas/DateTime'</w:t>
      </w:r>
    </w:p>
    <w:p w14:paraId="16A9F2D4" w14:textId="77777777" w:rsidR="00525A0B" w:rsidRDefault="00525A0B" w:rsidP="00525A0B">
      <w:pPr>
        <w:pStyle w:val="PL"/>
      </w:pPr>
      <w:r>
        <w:t xml:space="preserve">        geoId:</w:t>
      </w:r>
    </w:p>
    <w:p w14:paraId="10D55C93" w14:textId="77777777" w:rsidR="00525A0B" w:rsidRDefault="00525A0B" w:rsidP="00525A0B">
      <w:pPr>
        <w:pStyle w:val="PL"/>
      </w:pPr>
      <w:r>
        <w:t xml:space="preserve">          $ref: '#/components/schemas/GeoId'</w:t>
      </w:r>
    </w:p>
    <w:p w14:paraId="644D37A9" w14:textId="77777777" w:rsidR="00525A0B" w:rsidRDefault="00525A0B" w:rsidP="00525A0B">
      <w:pPr>
        <w:pStyle w:val="PL"/>
      </w:pPr>
      <w:r>
        <w:t xml:space="preserve">        payload:</w:t>
      </w:r>
    </w:p>
    <w:p w14:paraId="015D3A72" w14:textId="77777777" w:rsidR="00525A0B" w:rsidRDefault="00525A0B" w:rsidP="00525A0B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7097D80A" w14:textId="77777777" w:rsidR="00525A0B" w:rsidRDefault="00525A0B" w:rsidP="00525A0B">
      <w:pPr>
        <w:pStyle w:val="PL"/>
      </w:pPr>
      <w:r>
        <w:t xml:space="preserve">      required:</w:t>
      </w:r>
    </w:p>
    <w:p w14:paraId="0C47F36B" w14:textId="77777777" w:rsidR="00525A0B" w:rsidRDefault="00525A0B" w:rsidP="00525A0B">
      <w:pPr>
        <w:pStyle w:val="PL"/>
      </w:pPr>
      <w:r>
        <w:t xml:space="preserve">        - payload</w:t>
      </w:r>
    </w:p>
    <w:p w14:paraId="3F521195" w14:textId="77777777" w:rsidR="00525A0B" w:rsidRDefault="00525A0B" w:rsidP="00525A0B">
      <w:pPr>
        <w:pStyle w:val="PL"/>
      </w:pPr>
      <w:r>
        <w:t xml:space="preserve">    MessageDeliverySubscriptionData:</w:t>
      </w:r>
    </w:p>
    <w:p w14:paraId="4A79666F" w14:textId="77777777" w:rsidR="00525A0B" w:rsidRDefault="00525A0B" w:rsidP="00525A0B">
      <w:pPr>
        <w:pStyle w:val="PL"/>
      </w:pPr>
      <w:r>
        <w:t xml:space="preserve">      description: Represents the V2X message delivery subscription data.</w:t>
      </w:r>
    </w:p>
    <w:p w14:paraId="2E5B79FB" w14:textId="77777777" w:rsidR="00525A0B" w:rsidRDefault="00525A0B" w:rsidP="00525A0B">
      <w:pPr>
        <w:pStyle w:val="PL"/>
      </w:pPr>
      <w:r>
        <w:t xml:space="preserve">      type: object</w:t>
      </w:r>
    </w:p>
    <w:p w14:paraId="06635ADE" w14:textId="77777777" w:rsidR="00525A0B" w:rsidRDefault="00525A0B" w:rsidP="00525A0B">
      <w:pPr>
        <w:pStyle w:val="PL"/>
      </w:pPr>
      <w:r>
        <w:t xml:space="preserve">      properties:</w:t>
      </w:r>
    </w:p>
    <w:p w14:paraId="2CA1B178" w14:textId="77777777" w:rsidR="00525A0B" w:rsidRDefault="00525A0B" w:rsidP="00525A0B">
      <w:pPr>
        <w:pStyle w:val="PL"/>
      </w:pPr>
      <w:r>
        <w:t xml:space="preserve">        appSerId:</w:t>
      </w:r>
    </w:p>
    <w:p w14:paraId="5222129F" w14:textId="77777777" w:rsidR="00525A0B" w:rsidRDefault="00525A0B" w:rsidP="00525A0B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14:paraId="0031494A" w14:textId="77777777" w:rsidR="00525A0B" w:rsidRDefault="00525A0B" w:rsidP="00525A0B">
      <w:pPr>
        <w:pStyle w:val="PL"/>
      </w:pPr>
      <w:r>
        <w:t xml:space="preserve">        serviceId:</w:t>
      </w:r>
    </w:p>
    <w:p w14:paraId="7DD54218" w14:textId="77777777" w:rsidR="00525A0B" w:rsidRDefault="00525A0B" w:rsidP="00525A0B">
      <w:pPr>
        <w:pStyle w:val="PL"/>
      </w:pPr>
      <w:r>
        <w:t xml:space="preserve">          $ref: '#/components/schemas/V2xServiceId'</w:t>
      </w:r>
    </w:p>
    <w:p w14:paraId="795584FC" w14:textId="77777777" w:rsidR="00525A0B" w:rsidRDefault="00525A0B" w:rsidP="00525A0B">
      <w:pPr>
        <w:pStyle w:val="PL"/>
      </w:pPr>
      <w:r>
        <w:t xml:space="preserve">        geoId:</w:t>
      </w:r>
    </w:p>
    <w:p w14:paraId="60DB9FEC" w14:textId="77777777" w:rsidR="00525A0B" w:rsidRDefault="00525A0B" w:rsidP="00525A0B">
      <w:pPr>
        <w:pStyle w:val="PL"/>
      </w:pPr>
      <w:r>
        <w:t xml:space="preserve">          $ref: '#/components/schemas/GeoId'</w:t>
      </w:r>
    </w:p>
    <w:p w14:paraId="6492FB9F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notifUri</w:t>
      </w:r>
      <w:proofErr w:type="spellEnd"/>
      <w:proofErr w:type="gramEnd"/>
      <w:r>
        <w:rPr>
          <w:noProof w:val="0"/>
        </w:rPr>
        <w:t>:</w:t>
      </w:r>
    </w:p>
    <w:p w14:paraId="75CBE943" w14:textId="77777777" w:rsidR="00525A0B" w:rsidRDefault="00525A0B" w:rsidP="00525A0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AC09BC3" w14:textId="77777777" w:rsidR="00525A0B" w:rsidRDefault="00525A0B" w:rsidP="00525A0B">
      <w:pPr>
        <w:pStyle w:val="PL"/>
      </w:pPr>
      <w:r>
        <w:t xml:space="preserve">        requestTestNotification:</w:t>
      </w:r>
    </w:p>
    <w:p w14:paraId="3A245B63" w14:textId="77777777" w:rsidR="00525A0B" w:rsidRDefault="00525A0B" w:rsidP="00525A0B">
      <w:pPr>
        <w:pStyle w:val="PL"/>
      </w:pPr>
      <w:r>
        <w:t xml:space="preserve">          type: boolean</w:t>
      </w:r>
    </w:p>
    <w:p w14:paraId="1FD2ACC0" w14:textId="77777777" w:rsidR="00525A0B" w:rsidRDefault="00525A0B" w:rsidP="00525A0B">
      <w:pPr>
        <w:pStyle w:val="PL"/>
      </w:pPr>
      <w:r>
        <w:t xml:space="preserve">          description: Set to true by the NF service consumer to request the VAE server to send a test notification as defined in clause 6.1.5.3. Set to false or omitted otherwise.</w:t>
      </w:r>
    </w:p>
    <w:p w14:paraId="7039F5AC" w14:textId="77777777" w:rsidR="00525A0B" w:rsidRDefault="00525A0B" w:rsidP="00525A0B">
      <w:pPr>
        <w:pStyle w:val="PL"/>
      </w:pPr>
      <w:r>
        <w:t xml:space="preserve">        websockNotifConfig:</w:t>
      </w:r>
    </w:p>
    <w:p w14:paraId="7A92C2F7" w14:textId="77777777" w:rsidR="00525A0B" w:rsidRDefault="00525A0B" w:rsidP="00525A0B">
      <w:pPr>
        <w:pStyle w:val="PL"/>
      </w:pPr>
      <w:r>
        <w:t xml:space="preserve">          $ref: 'TS29122_CommonData.yaml#/components/schemas/WebsockNotifConfig'</w:t>
      </w:r>
    </w:p>
    <w:p w14:paraId="6B4E64C1" w14:textId="77777777" w:rsidR="00525A0B" w:rsidRDefault="00525A0B" w:rsidP="00525A0B">
      <w:pPr>
        <w:pStyle w:val="PL"/>
      </w:pPr>
      <w:r>
        <w:t xml:space="preserve">        suppFeat:</w:t>
      </w:r>
    </w:p>
    <w:p w14:paraId="397C3706" w14:textId="77777777" w:rsidR="00525A0B" w:rsidRDefault="00525A0B" w:rsidP="00525A0B">
      <w:pPr>
        <w:pStyle w:val="PL"/>
      </w:pPr>
      <w:r>
        <w:t xml:space="preserve">          $ref: 'TS29571_CommonData.yaml#/components/schemas/SupportedFeatures'</w:t>
      </w:r>
    </w:p>
    <w:p w14:paraId="6D57C535" w14:textId="77777777" w:rsidR="00525A0B" w:rsidRDefault="00525A0B" w:rsidP="00525A0B">
      <w:pPr>
        <w:pStyle w:val="PL"/>
      </w:pPr>
      <w:r>
        <w:t xml:space="preserve">      required:</w:t>
      </w:r>
    </w:p>
    <w:p w14:paraId="5B356EE6" w14:textId="77777777" w:rsidR="00525A0B" w:rsidRDefault="00525A0B" w:rsidP="00525A0B">
      <w:pPr>
        <w:pStyle w:val="PL"/>
      </w:pPr>
      <w:r>
        <w:t xml:space="preserve">        - appSerId</w:t>
      </w:r>
    </w:p>
    <w:p w14:paraId="2BEC5615" w14:textId="77777777" w:rsidR="00525A0B" w:rsidRDefault="00525A0B" w:rsidP="00525A0B">
      <w:pPr>
        <w:pStyle w:val="PL"/>
      </w:pPr>
      <w:r>
        <w:t xml:space="preserve">        - serviceId</w:t>
      </w:r>
    </w:p>
    <w:p w14:paraId="24AF2604" w14:textId="77777777" w:rsidR="00525A0B" w:rsidRDefault="00525A0B" w:rsidP="00525A0B">
      <w:pPr>
        <w:pStyle w:val="PL"/>
      </w:pPr>
      <w:r>
        <w:t xml:space="preserve">        - notifUri</w:t>
      </w:r>
    </w:p>
    <w:p w14:paraId="6E523EBE" w14:textId="77777777" w:rsidR="00525A0B" w:rsidRDefault="00525A0B" w:rsidP="00525A0B">
      <w:pPr>
        <w:pStyle w:val="PL"/>
      </w:pPr>
      <w:r>
        <w:t xml:space="preserve">    UplinkMessageDeliveryData:</w:t>
      </w:r>
    </w:p>
    <w:p w14:paraId="643DF050" w14:textId="77777777" w:rsidR="00525A0B" w:rsidRDefault="00525A0B" w:rsidP="00525A0B">
      <w:pPr>
        <w:pStyle w:val="PL"/>
      </w:pPr>
      <w:r>
        <w:t xml:space="preserve">      description: Represents the uplink V2X message delivery data.</w:t>
      </w:r>
    </w:p>
    <w:p w14:paraId="37391F7B" w14:textId="77777777" w:rsidR="00525A0B" w:rsidRDefault="00525A0B" w:rsidP="00525A0B">
      <w:pPr>
        <w:pStyle w:val="PL"/>
      </w:pPr>
      <w:r>
        <w:t xml:space="preserve">      type: object</w:t>
      </w:r>
    </w:p>
    <w:p w14:paraId="2579732C" w14:textId="77777777" w:rsidR="00525A0B" w:rsidRDefault="00525A0B" w:rsidP="00525A0B">
      <w:pPr>
        <w:pStyle w:val="PL"/>
      </w:pPr>
      <w:r>
        <w:t xml:space="preserve">      properties:</w:t>
      </w:r>
    </w:p>
    <w:p w14:paraId="3F442F62" w14:textId="77777777" w:rsidR="00525A0B" w:rsidRDefault="00525A0B" w:rsidP="00525A0B">
      <w:pPr>
        <w:pStyle w:val="PL"/>
      </w:pPr>
      <w:r>
        <w:lastRenderedPageBreak/>
        <w:t xml:space="preserve">        resourceUri:</w:t>
      </w:r>
    </w:p>
    <w:p w14:paraId="35DA989F" w14:textId="77777777" w:rsidR="00525A0B" w:rsidRDefault="00525A0B" w:rsidP="00525A0B">
      <w:pPr>
        <w:pStyle w:val="PL"/>
      </w:pPr>
      <w:r>
        <w:t xml:space="preserve">          $ref: 'TS29571_CommonData.yaml#/components/schemas/Uri'</w:t>
      </w:r>
    </w:p>
    <w:p w14:paraId="1E1DD352" w14:textId="77777777" w:rsidR="00525A0B" w:rsidRDefault="00525A0B" w:rsidP="00525A0B">
      <w:pPr>
        <w:pStyle w:val="PL"/>
      </w:pPr>
      <w:r>
        <w:t xml:space="preserve">        ueId:</w:t>
      </w:r>
    </w:p>
    <w:p w14:paraId="7940B62B" w14:textId="77777777" w:rsidR="00525A0B" w:rsidRDefault="00525A0B" w:rsidP="00525A0B">
      <w:pPr>
        <w:pStyle w:val="PL"/>
      </w:pPr>
      <w:r>
        <w:t xml:space="preserve">          $ref: '#/components/schemas/V2xUeId'</w:t>
      </w:r>
    </w:p>
    <w:p w14:paraId="42999777" w14:textId="77777777" w:rsidR="00525A0B" w:rsidRDefault="00525A0B" w:rsidP="00525A0B">
      <w:pPr>
        <w:pStyle w:val="PL"/>
      </w:pPr>
      <w:r>
        <w:t xml:space="preserve">        geoId:</w:t>
      </w:r>
    </w:p>
    <w:p w14:paraId="19549636" w14:textId="77777777" w:rsidR="00525A0B" w:rsidRDefault="00525A0B" w:rsidP="00525A0B">
      <w:pPr>
        <w:pStyle w:val="PL"/>
      </w:pPr>
      <w:r>
        <w:t xml:space="preserve">          $ref: '#/components/schemas/GeoId'</w:t>
      </w:r>
    </w:p>
    <w:p w14:paraId="5D135142" w14:textId="77777777" w:rsidR="00525A0B" w:rsidRDefault="00525A0B" w:rsidP="00525A0B">
      <w:pPr>
        <w:pStyle w:val="PL"/>
      </w:pPr>
      <w:r>
        <w:t xml:space="preserve">        payload:</w:t>
      </w:r>
    </w:p>
    <w:p w14:paraId="4921414B" w14:textId="77777777" w:rsidR="00525A0B" w:rsidRDefault="00525A0B" w:rsidP="00525A0B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1BD2BECD" w14:textId="77777777" w:rsidR="00525A0B" w:rsidRDefault="00525A0B" w:rsidP="00525A0B">
      <w:pPr>
        <w:pStyle w:val="PL"/>
      </w:pPr>
      <w:r>
        <w:t xml:space="preserve">      required:</w:t>
      </w:r>
    </w:p>
    <w:p w14:paraId="7EEE8F2B" w14:textId="77777777" w:rsidR="00525A0B" w:rsidRDefault="00525A0B" w:rsidP="00525A0B">
      <w:pPr>
        <w:pStyle w:val="PL"/>
      </w:pPr>
      <w:r>
        <w:t xml:space="preserve">        - resourceUri</w:t>
      </w:r>
    </w:p>
    <w:p w14:paraId="20F75684" w14:textId="77777777" w:rsidR="00525A0B" w:rsidRDefault="00525A0B" w:rsidP="00525A0B">
      <w:pPr>
        <w:pStyle w:val="PL"/>
      </w:pPr>
      <w:r>
        <w:t xml:space="preserve">        - ueId</w:t>
      </w:r>
    </w:p>
    <w:p w14:paraId="4BBEBD06" w14:textId="77777777" w:rsidR="00525A0B" w:rsidRDefault="00525A0B" w:rsidP="00525A0B">
      <w:pPr>
        <w:pStyle w:val="PL"/>
        <w:rPr>
          <w:ins w:id="450" w:author="Huawei2" w:date="2021-05-09T19:23:00Z"/>
        </w:rPr>
      </w:pPr>
      <w:r>
        <w:t xml:space="preserve">        - payload</w:t>
      </w:r>
    </w:p>
    <w:p w14:paraId="6C7D96BF" w14:textId="2A0F566F" w:rsidR="00F507A8" w:rsidRDefault="00F507A8" w:rsidP="00F507A8">
      <w:pPr>
        <w:pStyle w:val="PL"/>
        <w:rPr>
          <w:ins w:id="451" w:author="Huawei2" w:date="2021-05-09T19:23:00Z"/>
          <w:noProof w:val="0"/>
        </w:rPr>
      </w:pPr>
      <w:ins w:id="452" w:author="Huawei2" w:date="2021-05-09T19:23:00Z">
        <w:r>
          <w:rPr>
            <w:noProof w:val="0"/>
          </w:rPr>
          <w:t xml:space="preserve">    </w:t>
        </w:r>
        <w:r>
          <w:rPr>
            <w:lang w:eastAsia="zh-CN"/>
          </w:rPr>
          <w:t>Result</w:t>
        </w:r>
        <w:r>
          <w:rPr>
            <w:noProof w:val="0"/>
          </w:rPr>
          <w:t>:</w:t>
        </w:r>
      </w:ins>
    </w:p>
    <w:p w14:paraId="290D1712" w14:textId="1EEC4B7E" w:rsidR="00F507A8" w:rsidRDefault="00F507A8" w:rsidP="00F507A8">
      <w:pPr>
        <w:pStyle w:val="PL"/>
        <w:rPr>
          <w:ins w:id="453" w:author="Huawei2" w:date="2021-05-09T19:23:00Z"/>
          <w:noProof w:val="0"/>
        </w:rPr>
      </w:pPr>
      <w:ins w:id="454" w:author="Huawei2" w:date="2021-05-09T19:23:00Z">
        <w:r>
          <w:t xml:space="preserve">      description: Contains the result of downlink message delivery.</w:t>
        </w:r>
      </w:ins>
    </w:p>
    <w:p w14:paraId="763AE6C7" w14:textId="77777777" w:rsidR="00F507A8" w:rsidRDefault="00F507A8" w:rsidP="00F507A8">
      <w:pPr>
        <w:pStyle w:val="PL"/>
        <w:rPr>
          <w:ins w:id="455" w:author="Huawei2" w:date="2021-05-09T19:23:00Z"/>
          <w:noProof w:val="0"/>
        </w:rPr>
      </w:pPr>
      <w:ins w:id="456" w:author="Huawei2" w:date="2021-05-09T19:23:00Z">
        <w:r>
          <w:rPr>
            <w:noProof w:val="0"/>
          </w:rPr>
          <w:t xml:space="preserve">      </w:t>
        </w:r>
        <w:proofErr w:type="spellStart"/>
        <w:proofErr w:type="gramStart"/>
        <w:r>
          <w:rPr>
            <w:noProof w:val="0"/>
          </w:rPr>
          <w:t>anyOf</w:t>
        </w:r>
        <w:proofErr w:type="spellEnd"/>
        <w:proofErr w:type="gramEnd"/>
        <w:r>
          <w:rPr>
            <w:noProof w:val="0"/>
          </w:rPr>
          <w:t>:</w:t>
        </w:r>
      </w:ins>
    </w:p>
    <w:p w14:paraId="4CB446F2" w14:textId="77777777" w:rsidR="00F507A8" w:rsidRDefault="00F507A8" w:rsidP="00F507A8">
      <w:pPr>
        <w:pStyle w:val="PL"/>
        <w:rPr>
          <w:ins w:id="457" w:author="Huawei2" w:date="2021-05-09T19:23:00Z"/>
          <w:noProof w:val="0"/>
        </w:rPr>
      </w:pPr>
      <w:ins w:id="458" w:author="Huawei2" w:date="2021-05-09T19:23:00Z">
        <w:r>
          <w:rPr>
            <w:noProof w:val="0"/>
          </w:rPr>
          <w:t xml:space="preserve">      -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14:paraId="3B12860F" w14:textId="77777777" w:rsidR="00F507A8" w:rsidRDefault="00F507A8" w:rsidP="00F507A8">
      <w:pPr>
        <w:pStyle w:val="PL"/>
        <w:rPr>
          <w:ins w:id="459" w:author="Huawei2" w:date="2021-05-09T19:23:00Z"/>
          <w:noProof w:val="0"/>
        </w:rPr>
      </w:pPr>
      <w:ins w:id="460" w:author="Huawei2" w:date="2021-05-09T19:23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enum</w:t>
        </w:r>
        <w:proofErr w:type="spellEnd"/>
        <w:proofErr w:type="gramEnd"/>
        <w:r>
          <w:rPr>
            <w:noProof w:val="0"/>
          </w:rPr>
          <w:t>:</w:t>
        </w:r>
      </w:ins>
    </w:p>
    <w:p w14:paraId="50ADC69D" w14:textId="7FA3AA6D" w:rsidR="00F507A8" w:rsidRDefault="00F507A8" w:rsidP="00F507A8">
      <w:pPr>
        <w:pStyle w:val="PL"/>
        <w:rPr>
          <w:ins w:id="461" w:author="Huawei2" w:date="2021-05-09T19:23:00Z"/>
          <w:noProof w:val="0"/>
          <w:lang w:val="fr-FR"/>
        </w:rPr>
      </w:pPr>
      <w:ins w:id="462" w:author="Huawei2" w:date="2021-05-09T19:23:00Z">
        <w:r>
          <w:rPr>
            <w:noProof w:val="0"/>
            <w:lang w:val="fr-FR"/>
          </w:rPr>
          <w:t xml:space="preserve">          - </w:t>
        </w:r>
        <w:r>
          <w:t>SUCCESS</w:t>
        </w:r>
      </w:ins>
    </w:p>
    <w:p w14:paraId="35A954B8" w14:textId="551314D9" w:rsidR="00F507A8" w:rsidRDefault="00F507A8" w:rsidP="00F507A8">
      <w:pPr>
        <w:pStyle w:val="PL"/>
        <w:rPr>
          <w:ins w:id="463" w:author="Huawei2" w:date="2021-05-09T19:23:00Z"/>
        </w:rPr>
      </w:pPr>
      <w:ins w:id="464" w:author="Huawei2" w:date="2021-05-09T19:23:00Z">
        <w:r>
          <w:rPr>
            <w:noProof w:val="0"/>
            <w:lang w:val="fr-FR"/>
          </w:rPr>
          <w:t xml:space="preserve">          - </w:t>
        </w:r>
        <w:r>
          <w:t>FAIL</w:t>
        </w:r>
      </w:ins>
    </w:p>
    <w:p w14:paraId="5D5DA486" w14:textId="2F419B64" w:rsidR="00F507A8" w:rsidRDefault="00F507A8" w:rsidP="00525A0B">
      <w:pPr>
        <w:pStyle w:val="PL"/>
      </w:pPr>
      <w:ins w:id="465" w:author="Huawei2" w:date="2021-05-09T19:23:00Z">
        <w:r>
          <w:rPr>
            <w:rFonts w:eastAsia="Batang"/>
            <w:noProof w:val="0"/>
          </w:rPr>
          <w:t xml:space="preserve">      - </w:t>
        </w:r>
        <w:proofErr w:type="gramStart"/>
        <w:r>
          <w:rPr>
            <w:rFonts w:eastAsia="Batang"/>
            <w:noProof w:val="0"/>
          </w:rPr>
          <w:t>type</w:t>
        </w:r>
        <w:proofErr w:type="gramEnd"/>
        <w:r>
          <w:rPr>
            <w:rFonts w:eastAsia="Batang"/>
            <w:noProof w:val="0"/>
          </w:rPr>
          <w:t>: string</w:t>
        </w:r>
      </w:ins>
    </w:p>
    <w:p w14:paraId="6F667C6C" w14:textId="77777777" w:rsidR="00525A0B" w:rsidRDefault="00525A0B" w:rsidP="00525A0B">
      <w:pPr>
        <w:pStyle w:val="PL"/>
      </w:pPr>
      <w:r>
        <w:t xml:space="preserve">    AppServerId:</w:t>
      </w:r>
    </w:p>
    <w:p w14:paraId="49C034FE" w14:textId="77777777" w:rsidR="00525A0B" w:rsidRDefault="00525A0B" w:rsidP="00525A0B">
      <w:pPr>
        <w:pStyle w:val="PL"/>
      </w:pPr>
      <w:r>
        <w:t xml:space="preserve">      description: Represents the V2X application specific server identifier.</w:t>
      </w:r>
    </w:p>
    <w:p w14:paraId="6DBDD48E" w14:textId="77777777" w:rsidR="00525A0B" w:rsidRDefault="00525A0B" w:rsidP="00525A0B">
      <w:pPr>
        <w:pStyle w:val="PL"/>
      </w:pPr>
      <w:r>
        <w:t xml:space="preserve">      type: string</w:t>
      </w:r>
    </w:p>
    <w:p w14:paraId="26903516" w14:textId="77777777" w:rsidR="00525A0B" w:rsidRDefault="00525A0B" w:rsidP="00525A0B">
      <w:pPr>
        <w:pStyle w:val="PL"/>
      </w:pPr>
      <w:r>
        <w:t xml:space="preserve">    V2xUeId:</w:t>
      </w:r>
    </w:p>
    <w:p w14:paraId="05515D3F" w14:textId="77777777" w:rsidR="00525A0B" w:rsidRDefault="00525A0B" w:rsidP="00525A0B">
      <w:pPr>
        <w:pStyle w:val="PL"/>
      </w:pPr>
      <w:r>
        <w:t xml:space="preserve">      description: Represents the identifier of the V2X UE.</w:t>
      </w:r>
    </w:p>
    <w:p w14:paraId="1D72DB9B" w14:textId="77777777" w:rsidR="00525A0B" w:rsidRDefault="00525A0B" w:rsidP="00525A0B">
      <w:pPr>
        <w:pStyle w:val="PL"/>
      </w:pPr>
      <w:r>
        <w:t xml:space="preserve">      type: string</w:t>
      </w:r>
    </w:p>
    <w:p w14:paraId="5A5F991B" w14:textId="77777777" w:rsidR="00525A0B" w:rsidRDefault="00525A0B" w:rsidP="00525A0B">
      <w:pPr>
        <w:pStyle w:val="PL"/>
      </w:pPr>
      <w:r>
        <w:t xml:space="preserve">    V2xGroupId:</w:t>
      </w:r>
    </w:p>
    <w:p w14:paraId="20818BCF" w14:textId="77777777" w:rsidR="00525A0B" w:rsidRDefault="00525A0B" w:rsidP="00525A0B">
      <w:pPr>
        <w:pStyle w:val="PL"/>
      </w:pPr>
      <w:r>
        <w:t xml:space="preserve">      description: Represents the group ID for which a V2X message is addressed.</w:t>
      </w:r>
    </w:p>
    <w:p w14:paraId="24DD465D" w14:textId="77777777" w:rsidR="00525A0B" w:rsidRDefault="00525A0B" w:rsidP="00525A0B">
      <w:pPr>
        <w:pStyle w:val="PL"/>
      </w:pPr>
      <w:r>
        <w:t xml:space="preserve">      type: string</w:t>
      </w:r>
    </w:p>
    <w:p w14:paraId="57E1202C" w14:textId="77777777" w:rsidR="00525A0B" w:rsidRDefault="00525A0B" w:rsidP="00525A0B">
      <w:pPr>
        <w:pStyle w:val="PL"/>
      </w:pPr>
      <w:r>
        <w:t xml:space="preserve">    V2xServiceId:</w:t>
      </w:r>
    </w:p>
    <w:p w14:paraId="729C0F46" w14:textId="77777777" w:rsidR="00525A0B" w:rsidRDefault="00525A0B" w:rsidP="00525A0B">
      <w:pPr>
        <w:pStyle w:val="PL"/>
      </w:pPr>
      <w:r>
        <w:t xml:space="preserve">      description: Represents the V2X service ID to which a V2X message belongs.</w:t>
      </w:r>
    </w:p>
    <w:p w14:paraId="6802E1B8" w14:textId="77777777" w:rsidR="00525A0B" w:rsidRDefault="00525A0B" w:rsidP="00525A0B">
      <w:pPr>
        <w:pStyle w:val="PL"/>
      </w:pPr>
      <w:r>
        <w:t xml:space="preserve">      type: string</w:t>
      </w:r>
    </w:p>
    <w:p w14:paraId="519A4242" w14:textId="77777777" w:rsidR="00525A0B" w:rsidRDefault="00525A0B" w:rsidP="00525A0B">
      <w:pPr>
        <w:pStyle w:val="PL"/>
      </w:pPr>
      <w:r>
        <w:t xml:space="preserve">    </w:t>
      </w:r>
      <w:r>
        <w:rPr>
          <w:rFonts w:eastAsia="Batang" w:hint="eastAsia"/>
        </w:rPr>
        <w:t>Geo</w:t>
      </w:r>
      <w:r>
        <w:t>Id:</w:t>
      </w:r>
    </w:p>
    <w:p w14:paraId="25ECC5D4" w14:textId="77777777" w:rsidR="00525A0B" w:rsidRDefault="00525A0B" w:rsidP="00525A0B">
      <w:pPr>
        <w:pStyle w:val="PL"/>
      </w:pPr>
      <w:r>
        <w:t xml:space="preserve">      description: Represents a geographical area identifier.</w:t>
      </w:r>
    </w:p>
    <w:p w14:paraId="076E266B" w14:textId="77777777" w:rsidR="00525A0B" w:rsidRDefault="00525A0B" w:rsidP="00525A0B">
      <w:pPr>
        <w:pStyle w:val="PL"/>
      </w:pPr>
      <w:r>
        <w:t xml:space="preserve">      type: string</w:t>
      </w:r>
    </w:p>
    <w:p w14:paraId="27C48687" w14:textId="77777777" w:rsidR="00525A0B" w:rsidRDefault="00525A0B" w:rsidP="00525A0B">
      <w:pPr>
        <w:pStyle w:val="PL"/>
      </w:pPr>
      <w:r>
        <w:t xml:space="preserve">    </w:t>
      </w:r>
      <w:r>
        <w:rPr>
          <w:lang w:eastAsia="zh-CN"/>
        </w:rPr>
        <w:t>V2xMessagePayload</w:t>
      </w:r>
      <w:r>
        <w:t>:</w:t>
      </w:r>
    </w:p>
    <w:p w14:paraId="3969B09A" w14:textId="77777777" w:rsidR="00525A0B" w:rsidRDefault="00525A0B" w:rsidP="00525A0B">
      <w:pPr>
        <w:pStyle w:val="PL"/>
        <w:rPr>
          <w:rFonts w:eastAsia="Batang"/>
        </w:rPr>
      </w:pPr>
      <w:r>
        <w:rPr>
          <w:rFonts w:eastAsia="Batang"/>
        </w:rPr>
        <w:t xml:space="preserve">      $ref: 'TS29571_CommonData.yaml#/components/schemas/Bytes'</w:t>
      </w:r>
    </w:p>
    <w:p w14:paraId="58E7A0C3" w14:textId="77777777" w:rsidR="00525A0B" w:rsidRPr="00525A0B" w:rsidRDefault="00525A0B" w:rsidP="008D0669">
      <w:pPr>
        <w:rPr>
          <w:noProof/>
        </w:rPr>
      </w:pPr>
    </w:p>
    <w:sectPr w:rsidR="00525A0B" w:rsidRPr="00525A0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C384F" w14:textId="77777777" w:rsidR="00AD49C8" w:rsidRDefault="00AD49C8">
      <w:r>
        <w:separator/>
      </w:r>
    </w:p>
  </w:endnote>
  <w:endnote w:type="continuationSeparator" w:id="0">
    <w:p w14:paraId="7B4F1D24" w14:textId="77777777" w:rsidR="00AD49C8" w:rsidRDefault="00AD4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C3408" w14:textId="77777777" w:rsidR="00AD49C8" w:rsidRDefault="00AD49C8">
      <w:r>
        <w:separator/>
      </w:r>
    </w:p>
  </w:footnote>
  <w:footnote w:type="continuationSeparator" w:id="0">
    <w:p w14:paraId="3DBCD4D9" w14:textId="77777777" w:rsidR="00AD49C8" w:rsidRDefault="00AD4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E4A65" w14:textId="77777777" w:rsidR="001F1000" w:rsidRDefault="00933C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81517" w14:textId="77777777" w:rsidR="001F1000" w:rsidRDefault="001F10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035EA" w14:textId="77777777" w:rsidR="001F1000" w:rsidRDefault="00933C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D34BA" w14:textId="77777777" w:rsidR="001F1000" w:rsidRDefault="001F10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42CBB"/>
    <w:multiLevelType w:val="hybridMultilevel"/>
    <w:tmpl w:val="FC1457A4"/>
    <w:lvl w:ilvl="0" w:tplc="D2AEE4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000"/>
    <w:rsid w:val="000472BE"/>
    <w:rsid w:val="000862F2"/>
    <w:rsid w:val="000A6E38"/>
    <w:rsid w:val="000F62F8"/>
    <w:rsid w:val="000F76D1"/>
    <w:rsid w:val="00103E40"/>
    <w:rsid w:val="00185F9F"/>
    <w:rsid w:val="001E0FEC"/>
    <w:rsid w:val="001F1000"/>
    <w:rsid w:val="002147EA"/>
    <w:rsid w:val="002C38A0"/>
    <w:rsid w:val="002E0EB5"/>
    <w:rsid w:val="00326611"/>
    <w:rsid w:val="0033384B"/>
    <w:rsid w:val="00353069"/>
    <w:rsid w:val="00365D80"/>
    <w:rsid w:val="004D1EAF"/>
    <w:rsid w:val="00525A0B"/>
    <w:rsid w:val="0056635B"/>
    <w:rsid w:val="005B101F"/>
    <w:rsid w:val="0073163A"/>
    <w:rsid w:val="0073344C"/>
    <w:rsid w:val="007B0660"/>
    <w:rsid w:val="00872CEA"/>
    <w:rsid w:val="00897247"/>
    <w:rsid w:val="008D0669"/>
    <w:rsid w:val="008D7EAF"/>
    <w:rsid w:val="00933C4C"/>
    <w:rsid w:val="00995540"/>
    <w:rsid w:val="009A71E7"/>
    <w:rsid w:val="00A05613"/>
    <w:rsid w:val="00A17771"/>
    <w:rsid w:val="00A46F6D"/>
    <w:rsid w:val="00A7738E"/>
    <w:rsid w:val="00AC49A5"/>
    <w:rsid w:val="00AD49C8"/>
    <w:rsid w:val="00BA5DE3"/>
    <w:rsid w:val="00C075F8"/>
    <w:rsid w:val="00C623A7"/>
    <w:rsid w:val="00C91F2D"/>
    <w:rsid w:val="00D66B2E"/>
    <w:rsid w:val="00EA383F"/>
    <w:rsid w:val="00ED3F4E"/>
    <w:rsid w:val="00EE0A7E"/>
    <w:rsid w:val="00F34BB8"/>
    <w:rsid w:val="00F5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87A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D06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D06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6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1E0F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F76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76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F76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F76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5A0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3A717-0691-4855-8E78-D9CFBE24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12</Pages>
  <Words>4556</Words>
  <Characters>25974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31</cp:revision>
  <cp:lastPrinted>1899-12-31T23:00:00Z</cp:lastPrinted>
  <dcterms:created xsi:type="dcterms:W3CDTF">2021-05-09T03:48:00Z</dcterms:created>
  <dcterms:modified xsi:type="dcterms:W3CDTF">2021-05-12T08:36:00Z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(3)989yJkZeyWAhGBk/8RSrkHaR8nq2oT1F+c76uuX8yCJ9f8sZ1539A4+glOUc2yX/Syaoy9Vh
hGzyJwMhnxDNn8+4wyjS+vMBmmCtnvY/OA6Y+Tq01knax9bSz89rHpWg2HlfKujD8UcZUbKI
Erdd0hGqoSvnmEWVqTkUOavSsmXoa+SUy54MSADoWhqWBKQL38fhAtwPn+pPX0ogZP8ZTSS8
XAv/AMwLofVuv+MJWq</vt:lpwstr>
  </property>
  <property fmtid="{D5CDD505-2E9C-101B-9397-08002B2CF9AE}" pid="22" name="_2015_ms_pID_7253431">
    <vt:lpwstr>mrPUb46C6iAY80MuSfXLaAIxmj3GsckozPf9RMvSgIdECJZ01pBzUQ
Sj3gBEfwusI+L+WNDrxYSGdXDNB7GZt91qvD01xEkzpvGwHWkd9HD7W8c+QTde7cjJuTPH6t
5Wy3vF5pnPLzu2dFMm0Lmp1VKaZ2TOYrXa1Fhyqlvo+L7BpvhoY7QT37zqbc/Ga+Fkc/qjnR
Nqjnvi/OD8ml8BGtzbTqjMG7IjbBAXSXyScV</vt:lpwstr>
  </property>
  <property fmtid="{D5CDD505-2E9C-101B-9397-08002B2CF9AE}" pid="23" name="_2015_ms_pID_7253432">
    <vt:lpwstr>F6d1UAfwvlxeJhd2OzMdtLw=</vt:lpwstr>
  </property>
</Properties>
</file>